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DECC62E" w14:textId="4EE7DD37" w:rsidR="002E67BB" w:rsidRDefault="002E67BB" w:rsidP="00E60E6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</w:t>
      </w:r>
      <w:r w:rsidR="008371E8">
        <w:rPr>
          <w:b/>
          <w:noProof/>
          <w:sz w:val="24"/>
        </w:rPr>
        <w:t>101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C4-20</w:t>
      </w:r>
      <w:r w:rsidR="008371E8">
        <w:rPr>
          <w:b/>
          <w:noProof/>
          <w:sz w:val="24"/>
        </w:rPr>
        <w:t>5</w:t>
      </w:r>
      <w:r w:rsidR="0089130F">
        <w:rPr>
          <w:b/>
          <w:noProof/>
          <w:sz w:val="24"/>
        </w:rPr>
        <w:t>555</w:t>
      </w:r>
    </w:p>
    <w:p w14:paraId="4F7B8CC8" w14:textId="21978177" w:rsidR="002E67BB" w:rsidRDefault="006D6043" w:rsidP="002E67BB">
      <w:pPr>
        <w:pStyle w:val="CRCoverPage"/>
        <w:outlineLvl w:val="0"/>
        <w:rPr>
          <w:b/>
          <w:noProof/>
          <w:sz w:val="24"/>
        </w:rPr>
      </w:pPr>
      <w:r w:rsidRPr="006D6043">
        <w:rPr>
          <w:b/>
          <w:noProof/>
          <w:sz w:val="24"/>
        </w:rPr>
        <w:t>E-Meeting, 3rd – 13th November 2020</w:t>
      </w:r>
      <w:r w:rsidR="0089130F">
        <w:rPr>
          <w:b/>
          <w:noProof/>
          <w:sz w:val="24"/>
        </w:rPr>
        <w:t xml:space="preserve">                                                       was C4-205198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5E6BEF0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1D4A5B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5C74345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037EC6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1FC308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1096F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E247ED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2DE70A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A9486B0" w14:textId="74BB0AE9" w:rsidR="001E41F3" w:rsidRPr="00410371" w:rsidRDefault="006917F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C36D6C">
              <w:rPr>
                <w:b/>
                <w:noProof/>
                <w:sz w:val="28"/>
              </w:rPr>
              <w:t>3.003</w:t>
            </w:r>
          </w:p>
        </w:tc>
        <w:tc>
          <w:tcPr>
            <w:tcW w:w="709" w:type="dxa"/>
          </w:tcPr>
          <w:p w14:paraId="2F000DD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01FCD58" w14:textId="4D515554" w:rsidR="001E41F3" w:rsidRPr="00410371" w:rsidRDefault="003D3907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0597</w:t>
            </w:r>
          </w:p>
        </w:tc>
        <w:tc>
          <w:tcPr>
            <w:tcW w:w="709" w:type="dxa"/>
          </w:tcPr>
          <w:p w14:paraId="4F157372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4FACB63" w14:textId="1AD96E6B" w:rsidR="001E41F3" w:rsidRPr="00410371" w:rsidRDefault="0089130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45948D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04B4814" w14:textId="108A9818" w:rsidR="001E41F3" w:rsidRPr="00410371" w:rsidRDefault="006917F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AF5854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318EC0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D04502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9221EC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B6C5E71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983AC0D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2C9E03" w14:textId="77777777" w:rsidTr="00547111">
        <w:tc>
          <w:tcPr>
            <w:tcW w:w="9641" w:type="dxa"/>
            <w:gridSpan w:val="9"/>
          </w:tcPr>
          <w:p w14:paraId="776FE83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9B6A1B3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1C2386D" w14:textId="77777777" w:rsidTr="00A7671C">
        <w:tc>
          <w:tcPr>
            <w:tcW w:w="2835" w:type="dxa"/>
          </w:tcPr>
          <w:p w14:paraId="0E6603E2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AAF9CE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E229B9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0B8A64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6D0069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59A11B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2A7910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173555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09DD35B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2FB9CDE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F8CC06A" w14:textId="77777777" w:rsidTr="00547111">
        <w:tc>
          <w:tcPr>
            <w:tcW w:w="9640" w:type="dxa"/>
            <w:gridSpan w:val="11"/>
          </w:tcPr>
          <w:p w14:paraId="49BDC07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AE2E4D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5BE64A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428DCE0" w14:textId="77C01833" w:rsidR="001E41F3" w:rsidRDefault="00AF58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Support of PGW-C/SMF change</w:t>
            </w:r>
          </w:p>
        </w:tc>
      </w:tr>
      <w:tr w:rsidR="001E41F3" w14:paraId="7149D90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B33314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5F5C9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49D023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9182C1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5FADD7" w14:textId="7190C15B" w:rsidR="001E41F3" w:rsidRDefault="00010A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  <w:r w:rsidR="00AF5854">
              <w:rPr>
                <w:noProof/>
              </w:rPr>
              <w:t>, Nokia, Nokia Shanghai Bell</w:t>
            </w:r>
          </w:p>
        </w:tc>
      </w:tr>
      <w:tr w:rsidR="001E41F3" w14:paraId="2083252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66C0F8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A9C129F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5CC68FB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235C06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32425A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31B6DE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884B4A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6133B98" w14:textId="027A7886" w:rsidR="001E41F3" w:rsidRDefault="002648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/>
              </w:rPr>
              <w:t>RPCPSET</w:t>
            </w:r>
          </w:p>
        </w:tc>
        <w:tc>
          <w:tcPr>
            <w:tcW w:w="567" w:type="dxa"/>
            <w:tcBorders>
              <w:left w:val="nil"/>
            </w:tcBorders>
          </w:tcPr>
          <w:p w14:paraId="4AE1F04A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8CC17F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8BFDA03" w14:textId="16677A7E" w:rsidR="001E41F3" w:rsidRDefault="00010A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</w:t>
            </w:r>
            <w:r w:rsidR="00050690">
              <w:rPr>
                <w:noProof/>
              </w:rPr>
              <w:t>1</w:t>
            </w:r>
            <w:r w:rsidR="0089130F">
              <w:rPr>
                <w:noProof/>
              </w:rPr>
              <w:t>1</w:t>
            </w:r>
            <w:r w:rsidR="00050690">
              <w:rPr>
                <w:noProof/>
              </w:rPr>
              <w:t>-1</w:t>
            </w:r>
            <w:r w:rsidR="0089130F">
              <w:rPr>
                <w:noProof/>
              </w:rPr>
              <w:t>1</w:t>
            </w:r>
          </w:p>
        </w:tc>
      </w:tr>
      <w:tr w:rsidR="001E41F3" w14:paraId="26E36A6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54BF7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443069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A5F883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DF9B83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01DEB9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0F4543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D76B36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DCCA3FF" w14:textId="3D835209" w:rsidR="001E41F3" w:rsidRDefault="00AF585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EBC4EF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92E580F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1F51ABA" w14:textId="1F6D41D5" w:rsidR="001E41F3" w:rsidRDefault="00010A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AF5854">
              <w:rPr>
                <w:noProof/>
              </w:rPr>
              <w:t>17</w:t>
            </w:r>
          </w:p>
        </w:tc>
      </w:tr>
      <w:tr w:rsidR="001E41F3" w14:paraId="62766BEF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BE0E03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D05DB9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4C6329B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2903CBA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AE859C9" w14:textId="77777777" w:rsidTr="00547111">
        <w:tc>
          <w:tcPr>
            <w:tcW w:w="1843" w:type="dxa"/>
          </w:tcPr>
          <w:p w14:paraId="74178AC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6342E7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D157B30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EC94ED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97A14EE" w14:textId="7A3E3AF8" w:rsidR="00701B34" w:rsidRDefault="00AF5854" w:rsidP="00071C04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</w:rPr>
              <w:t>CR 23.007 #0372 specifies a new</w:t>
            </w:r>
            <w:r w:rsidR="00532699">
              <w:rPr>
                <w:noProof/>
              </w:rPr>
              <w:t xml:space="preserve"> </w:t>
            </w:r>
            <w:r>
              <w:rPr>
                <w:lang w:eastAsia="zh-CN"/>
              </w:rPr>
              <w:t>r</w:t>
            </w:r>
            <w:r w:rsidR="00532699">
              <w:rPr>
                <w:lang w:eastAsia="zh-CN"/>
              </w:rPr>
              <w:t xml:space="preserve">estoration </w:t>
            </w:r>
            <w:r>
              <w:rPr>
                <w:lang w:eastAsia="zh-CN"/>
              </w:rPr>
              <w:t xml:space="preserve">procedure to enable the restoration </w:t>
            </w:r>
            <w:r w:rsidR="00532699">
              <w:rPr>
                <w:lang w:eastAsia="zh-CN"/>
              </w:rPr>
              <w:t>of PDN connections after an PGW-C/</w:t>
            </w:r>
            <w:r w:rsidR="00005D83">
              <w:rPr>
                <w:lang w:eastAsia="zh-CN"/>
              </w:rPr>
              <w:t>SMF</w:t>
            </w:r>
            <w:r w:rsidR="00532699">
              <w:rPr>
                <w:lang w:eastAsia="zh-CN"/>
              </w:rPr>
              <w:t xml:space="preserve"> failure, restart or scale-in operation.</w:t>
            </w:r>
          </w:p>
          <w:p w14:paraId="4765D5D8" w14:textId="1E2FD8E5" w:rsidR="002D5B3D" w:rsidRDefault="002D5B3D" w:rsidP="00071C0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BE220EA" w14:textId="576258A8" w:rsidR="00AF5854" w:rsidRDefault="00AF5854" w:rsidP="00AF5854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79FFF7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23B3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AB53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68A072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1824B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463C73" w14:textId="1F767FB8" w:rsidR="00ED6FA6" w:rsidRDefault="00701B34" w:rsidP="00071C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format of the PGW Set FQDN is defined.</w:t>
            </w:r>
          </w:p>
        </w:tc>
      </w:tr>
      <w:tr w:rsidR="001E41F3" w14:paraId="50B5094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415B4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E57932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54C7E0E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318E8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36CC68" w14:textId="4660DF15" w:rsidR="001E41F3" w:rsidRDefault="00AF58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PDN connections supported by a PGW-C/SMF are lost when the PGW-C/SMF fails, restarts or is de-instantiated from a PGW-C/SMF set (scale-in operation).</w:t>
            </w:r>
          </w:p>
        </w:tc>
      </w:tr>
      <w:tr w:rsidR="001E41F3" w14:paraId="50D87901" w14:textId="77777777" w:rsidTr="00547111">
        <w:tc>
          <w:tcPr>
            <w:tcW w:w="2694" w:type="dxa"/>
            <w:gridSpan w:val="2"/>
          </w:tcPr>
          <w:p w14:paraId="428CDBD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0DAB18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9ACFED0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BA6FEB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6AD23" w14:textId="6B2AF867" w:rsidR="001E41F3" w:rsidRDefault="00701B3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19.4.2.</w:t>
            </w:r>
            <w:r>
              <w:t>x (new)</w:t>
            </w:r>
          </w:p>
        </w:tc>
      </w:tr>
      <w:tr w:rsidR="001E41F3" w14:paraId="5B15373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B86F5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95421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1B3646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F3D7B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0A6DA0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C06020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D8879B7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7B26402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6113AD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1F04A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3016616" w14:textId="09183F67" w:rsidR="001E41F3" w:rsidRDefault="00AF58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B6436B" w14:textId="40692EA9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4645293A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4B693D" w14:textId="2E2AE66A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AF5854">
              <w:rPr>
                <w:noProof/>
              </w:rPr>
              <w:t xml:space="preserve"> </w:t>
            </w:r>
            <w:r w:rsidR="00532699">
              <w:rPr>
                <w:noProof/>
              </w:rPr>
              <w:t>23.007</w:t>
            </w:r>
            <w:r w:rsidR="00A21317">
              <w:rPr>
                <w:noProof/>
              </w:rPr>
              <w:t xml:space="preserve"> CR </w:t>
            </w:r>
            <w:r w:rsidR="00532699">
              <w:rPr>
                <w:noProof/>
              </w:rPr>
              <w:t>0372</w:t>
            </w:r>
          </w:p>
        </w:tc>
      </w:tr>
      <w:tr w:rsidR="001E41F3" w14:paraId="32B9043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0A9F8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897911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A68B14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532690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F4785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71921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E443D7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60B8B5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ED4260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018387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C39F92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4870345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1579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4EFF4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A673AF1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A9553A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B7ACA6" w14:textId="2E36AC24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2C113F4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54CF2D7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40CD9ED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7E4E6BBE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CB63D8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62FB45" w14:textId="23196BFA" w:rsidR="006A00AB" w:rsidRPr="006A00AB" w:rsidRDefault="0089130F" w:rsidP="006A00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Rev1: </w:t>
            </w:r>
            <w:r w:rsidR="003C5827">
              <w:rPr>
                <w:noProof/>
              </w:rPr>
              <w:t>co</w:t>
            </w:r>
            <w:bookmarkStart w:id="2" w:name="_GoBack"/>
            <w:bookmarkEnd w:id="2"/>
            <w:r w:rsidR="003C5827">
              <w:rPr>
                <w:noProof/>
              </w:rPr>
              <w:t xml:space="preserve">rrect WI and </w:t>
            </w:r>
            <w:r>
              <w:rPr>
                <w:noProof/>
              </w:rPr>
              <w:t>remove the reference to NF Set Id as defined in 28.12 as it is for 5gc.</w:t>
            </w:r>
          </w:p>
        </w:tc>
      </w:tr>
    </w:tbl>
    <w:p w14:paraId="21884486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F2BDF69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266A15" w14:textId="77777777" w:rsidR="00EC20EC" w:rsidRPr="00A54142" w:rsidRDefault="00EC20EC" w:rsidP="00EC20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" w:name="_Toc11339834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  <w:bookmarkEnd w:id="3"/>
    </w:p>
    <w:p w14:paraId="37E4761E" w14:textId="2724CC03" w:rsidR="00C36D6C" w:rsidRDefault="00C36D6C" w:rsidP="00C36D6C">
      <w:pPr>
        <w:pStyle w:val="Heading4"/>
        <w:rPr>
          <w:ins w:id="4" w:author="Frank, 202010" w:date="2020-10-13T12:36:00Z"/>
        </w:rPr>
      </w:pPr>
      <w:bookmarkStart w:id="5" w:name="_Toc51839848"/>
      <w:bookmarkStart w:id="6" w:name="_Toc44854455"/>
      <w:bookmarkStart w:id="7" w:name="_Toc36112896"/>
      <w:bookmarkStart w:id="8" w:name="_Toc36112493"/>
      <w:bookmarkStart w:id="9" w:name="_Toc27225634"/>
      <w:bookmarkStart w:id="10" w:name="_Toc19695567"/>
      <w:ins w:id="11" w:author="Frank, 202010" w:date="2020-10-13T12:36:00Z">
        <w:r>
          <w:rPr>
            <w:lang w:eastAsia="zh-CN"/>
          </w:rPr>
          <w:t>19.4.2.</w:t>
        </w:r>
      </w:ins>
      <w:ins w:id="12" w:author="Frank, 202010" w:date="2020-10-13T12:37:00Z">
        <w:r>
          <w:t>x</w:t>
        </w:r>
      </w:ins>
      <w:ins w:id="13" w:author="Frank, 202010" w:date="2020-10-13T12:36:00Z">
        <w:r>
          <w:tab/>
        </w:r>
      </w:ins>
      <w:ins w:id="14" w:author="Frank, 202010" w:date="2020-10-13T12:37:00Z">
        <w:r>
          <w:t>PGW</w:t>
        </w:r>
      </w:ins>
      <w:ins w:id="15" w:author="Frank, 202010" w:date="2020-10-13T12:36:00Z">
        <w:r>
          <w:t xml:space="preserve"> Set FQDN</w:t>
        </w:r>
        <w:bookmarkEnd w:id="5"/>
        <w:bookmarkEnd w:id="6"/>
        <w:bookmarkEnd w:id="7"/>
        <w:bookmarkEnd w:id="8"/>
        <w:bookmarkEnd w:id="9"/>
        <w:bookmarkEnd w:id="10"/>
      </w:ins>
    </w:p>
    <w:p w14:paraId="1251F308" w14:textId="4CBA63C3" w:rsidR="00056184" w:rsidRDefault="00056184" w:rsidP="00056184">
      <w:pPr>
        <w:rPr>
          <w:ins w:id="16" w:author="Frank, 202010 Rev1" w:date="2020-11-08T11:18:00Z"/>
        </w:rPr>
      </w:pPr>
      <w:ins w:id="17" w:author="Frank, 202010 Rev1" w:date="2020-11-08T11:18:00Z">
        <w:r>
          <w:t xml:space="preserve">A PGW Set Identifier is a globally unique identifier of a set of equivalent and interchangeable </w:t>
        </w:r>
      </w:ins>
      <w:ins w:id="18" w:author="Frank, 202010 Rev1" w:date="2020-11-08T11:19:00Z">
        <w:r>
          <w:t xml:space="preserve">PGWs </w:t>
        </w:r>
      </w:ins>
      <w:ins w:id="19" w:author="Frank, 202010 Rev1" w:date="2020-11-08T11:18:00Z">
        <w:r>
          <w:t>from a given network that provide</w:t>
        </w:r>
      </w:ins>
      <w:ins w:id="20" w:author="Frank, 202010 Rev1" w:date="2020-11-08T11:19:00Z">
        <w:r>
          <w:t>s</w:t>
        </w:r>
      </w:ins>
      <w:ins w:id="21" w:author="Frank, 202010 Rev1" w:date="2020-11-08T11:18:00Z">
        <w:r>
          <w:t xml:space="preserve"> distribution, redundancy and scalability.</w:t>
        </w:r>
      </w:ins>
    </w:p>
    <w:p w14:paraId="5052E0AA" w14:textId="6CE5231D" w:rsidR="00056184" w:rsidRDefault="00056184" w:rsidP="00056184">
      <w:pPr>
        <w:rPr>
          <w:ins w:id="22" w:author="Frank, 202010" w:date="2020-10-13T12:36:00Z"/>
        </w:rPr>
      </w:pPr>
      <w:ins w:id="23" w:author="Frank, 202010 Rev1" w:date="2020-11-08T11:18:00Z">
        <w:r>
          <w:t>A PGW Set Identifier shall be constructed from the MCC, MNC and a Set ID.</w:t>
        </w:r>
      </w:ins>
    </w:p>
    <w:p w14:paraId="039C3EE3" w14:textId="07B6820E" w:rsidR="00C36D6C" w:rsidRDefault="00C36D6C" w:rsidP="00C36D6C">
      <w:pPr>
        <w:rPr>
          <w:ins w:id="24" w:author="Frank, 202010" w:date="2020-10-13T12:36:00Z"/>
        </w:rPr>
      </w:pPr>
      <w:ins w:id="25" w:author="Frank, 202010" w:date="2020-10-13T12:36:00Z">
        <w:r>
          <w:t xml:space="preserve">The </w:t>
        </w:r>
      </w:ins>
      <w:ins w:id="26" w:author="Frank, 202010" w:date="2020-10-13T12:37:00Z">
        <w:r>
          <w:t>PGW</w:t>
        </w:r>
      </w:ins>
      <w:ins w:id="27" w:author="Frank, 202010" w:date="2020-10-13T12:36:00Z">
        <w:r>
          <w:t xml:space="preserve"> Set FQDN shall be constructed as follows:</w:t>
        </w:r>
      </w:ins>
    </w:p>
    <w:p w14:paraId="1C253C85" w14:textId="1DC17A6E" w:rsidR="00C36D6C" w:rsidRDefault="00C36D6C" w:rsidP="00C36D6C">
      <w:pPr>
        <w:pStyle w:val="B1"/>
        <w:rPr>
          <w:ins w:id="28" w:author="Frank, 202010" w:date="2020-10-13T12:36:00Z"/>
        </w:rPr>
      </w:pPr>
      <w:ins w:id="29" w:author="Frank, 202010" w:date="2020-10-13T12:36:00Z">
        <w:r>
          <w:t>set&lt;Set Id&gt;.</w:t>
        </w:r>
      </w:ins>
      <w:proofErr w:type="spellStart"/>
      <w:ins w:id="30" w:author="Bruno Landais" w:date="2020-10-14T10:18:00Z">
        <w:r w:rsidR="00F82EBC">
          <w:t>pgw</w:t>
        </w:r>
      </w:ins>
      <w:ins w:id="31" w:author="Frank, 202010" w:date="2020-10-13T12:36:00Z">
        <w:r>
          <w:t>set.</w:t>
        </w:r>
      </w:ins>
      <w:ins w:id="32" w:author="Frank, 202010" w:date="2020-10-13T12:39:00Z">
        <w:r w:rsidR="005A0161">
          <w:t>ep</w:t>
        </w:r>
      </w:ins>
      <w:ins w:id="33" w:author="Frank, 202010" w:date="2020-10-13T12:36:00Z">
        <w:r>
          <w:t>c.mnc</w:t>
        </w:r>
        <w:proofErr w:type="spellEnd"/>
        <w:r>
          <w:t>&lt;MNC&gt;.mcc&lt;MCC&gt;.3gppnetwork.org</w:t>
        </w:r>
      </w:ins>
    </w:p>
    <w:p w14:paraId="5B8F7AAE" w14:textId="77777777" w:rsidR="00C36D6C" w:rsidRDefault="00C36D6C" w:rsidP="00C36D6C">
      <w:pPr>
        <w:rPr>
          <w:ins w:id="34" w:author="Frank, 202010" w:date="2020-10-13T12:36:00Z"/>
        </w:rPr>
      </w:pPr>
      <w:ins w:id="35" w:author="Frank, 202010" w:date="2020-10-13T12:36:00Z">
        <w:r>
          <w:t>where</w:t>
        </w:r>
      </w:ins>
    </w:p>
    <w:p w14:paraId="2A62402D" w14:textId="77777777" w:rsidR="00C36D6C" w:rsidRDefault="00C36D6C" w:rsidP="00C36D6C">
      <w:pPr>
        <w:pStyle w:val="B1"/>
        <w:rPr>
          <w:ins w:id="36" w:author="Frank, 202010" w:date="2020-10-13T12:36:00Z"/>
        </w:rPr>
      </w:pPr>
      <w:ins w:id="37" w:author="Frank, 202010" w:date="2020-10-13T12:36:00Z">
        <w:r>
          <w:t>-</w:t>
        </w:r>
        <w:r>
          <w:tab/>
          <w:t>&lt;MNC&gt; = 3 digits</w:t>
        </w:r>
      </w:ins>
    </w:p>
    <w:p w14:paraId="1644C575" w14:textId="77777777" w:rsidR="00C36D6C" w:rsidRDefault="00C36D6C" w:rsidP="00C36D6C">
      <w:pPr>
        <w:pStyle w:val="B1"/>
        <w:rPr>
          <w:ins w:id="38" w:author="Frank, 202010" w:date="2020-10-13T12:36:00Z"/>
        </w:rPr>
      </w:pPr>
      <w:ins w:id="39" w:author="Frank, 202010" w:date="2020-10-13T12:36:00Z">
        <w:r>
          <w:t>-</w:t>
        </w:r>
        <w:r>
          <w:tab/>
          <w:t>&lt;MCC&gt; = 3 digits</w:t>
        </w:r>
      </w:ins>
    </w:p>
    <w:p w14:paraId="6757DB70" w14:textId="2AB0DB8B" w:rsidR="00C36D6C" w:rsidRDefault="00C36D6C" w:rsidP="00C36D6C">
      <w:pPr>
        <w:pStyle w:val="B1"/>
        <w:rPr>
          <w:ins w:id="40" w:author="Frank, 202010" w:date="2020-10-13T12:36:00Z"/>
        </w:rPr>
      </w:pPr>
      <w:ins w:id="41" w:author="Frank, 202010" w:date="2020-10-13T12:36:00Z">
        <w:r>
          <w:tab/>
          <w:t xml:space="preserve">If there are only 2 significant digits in the MNC, one "0" digit shall be inserted at the left side to fill the 3 digits coding of MNC in the </w:t>
        </w:r>
      </w:ins>
      <w:ins w:id="42" w:author="Frank, 202010 Rev1" w:date="2020-11-08T11:21:00Z">
        <w:r w:rsidR="00056184">
          <w:t>PGW</w:t>
        </w:r>
      </w:ins>
      <w:ins w:id="43" w:author="Frank, 202010" w:date="2020-10-13T12:36:00Z">
        <w:r>
          <w:t xml:space="preserve"> Set FQDN.</w:t>
        </w:r>
      </w:ins>
    </w:p>
    <w:p w14:paraId="308A51E6" w14:textId="187EA081" w:rsidR="00C36D6C" w:rsidRDefault="00C36D6C" w:rsidP="00C36D6C">
      <w:pPr>
        <w:pStyle w:val="B1"/>
        <w:rPr>
          <w:ins w:id="44" w:author="Frank, 202010" w:date="2020-10-13T12:36:00Z"/>
        </w:rPr>
      </w:pPr>
      <w:ins w:id="45" w:author="Frank, 202010" w:date="2020-10-13T12:36:00Z">
        <w:r>
          <w:t>-</w:t>
        </w:r>
        <w:r>
          <w:tab/>
          <w:t xml:space="preserve">&lt;Set Id&gt; is the string representing </w:t>
        </w:r>
      </w:ins>
      <w:ins w:id="46" w:author="Frank, 202010 Rev1" w:date="2020-11-08T11:34:00Z">
        <w:r w:rsidR="0028057F">
          <w:rPr>
            <w:noProof/>
          </w:rPr>
          <w:t xml:space="preserve">a </w:t>
        </w:r>
      </w:ins>
      <w:ins w:id="47" w:author="Frank, 202010 Rev1" w:date="2020-11-08T11:35:00Z">
        <w:r w:rsidR="0028057F">
          <w:rPr>
            <w:noProof/>
          </w:rPr>
          <w:t xml:space="preserve">PGW </w:t>
        </w:r>
      </w:ins>
      <w:ins w:id="48" w:author="Frank, 202010 Rev1" w:date="2020-11-08T11:34:00Z">
        <w:r w:rsidR="0028057F">
          <w:rPr>
            <w:noProof/>
          </w:rPr>
          <w:t xml:space="preserve">Set within the PLMN, chosen by the operator, that shall consist of </w:t>
        </w:r>
        <w:r w:rsidR="0028057F">
          <w:t xml:space="preserve">alphabetic </w:t>
        </w:r>
        <w:r w:rsidR="0028057F">
          <w:rPr>
            <w:noProof/>
          </w:rPr>
          <w:t xml:space="preserve">characters </w:t>
        </w:r>
        <w:r w:rsidR="0028057F">
          <w:t xml:space="preserve">(A-Z and a-z), digits (0-9) and/or the hyphen (-) </w:t>
        </w:r>
        <w:r w:rsidR="0028057F">
          <w:rPr>
            <w:noProof/>
          </w:rPr>
          <w:t>and that shall end w</w:t>
        </w:r>
        <w:proofErr w:type="spellStart"/>
        <w:r w:rsidR="0028057F">
          <w:t>ith</w:t>
        </w:r>
        <w:proofErr w:type="spellEnd"/>
        <w:r w:rsidR="0028057F">
          <w:t xml:space="preserve"> either an alphabetic character or a digit</w:t>
        </w:r>
      </w:ins>
      <w:ins w:id="49" w:author="Frank, 202010 Rev1" w:date="2020-11-08T11:45:00Z">
        <w:r w:rsidR="00E076DF">
          <w:t xml:space="preserve">, where </w:t>
        </w:r>
      </w:ins>
      <w:ins w:id="50" w:author="Frank, 202010 Rev1" w:date="2020-11-08T11:46:00Z">
        <w:r w:rsidR="00E076DF" w:rsidRPr="00E076DF">
          <w:t xml:space="preserve">the case of alphabetic characters is not significant (i.e. two </w:t>
        </w:r>
        <w:r w:rsidR="00E076DF">
          <w:t>PGW</w:t>
        </w:r>
        <w:r w:rsidR="00E076DF" w:rsidRPr="00E076DF">
          <w:t xml:space="preserve"> Set IDs with the same characters but using different lower and upper cases identify the same </w:t>
        </w:r>
        <w:r w:rsidR="00E076DF">
          <w:t>PGW</w:t>
        </w:r>
        <w:r w:rsidR="00E076DF" w:rsidRPr="00E076DF">
          <w:t xml:space="preserve"> Set).</w:t>
        </w:r>
      </w:ins>
      <w:ins w:id="51" w:author="Frank, 202010 Rev1" w:date="2020-11-08T11:44:00Z">
        <w:r w:rsidR="00E076DF" w:rsidRPr="00E076DF">
          <w:t xml:space="preserve"> </w:t>
        </w:r>
      </w:ins>
    </w:p>
    <w:p w14:paraId="21E988DD" w14:textId="75C0A142" w:rsidR="00E076DF" w:rsidRDefault="00C36D6C" w:rsidP="00C36D6C">
      <w:pPr>
        <w:pStyle w:val="EX"/>
        <w:rPr>
          <w:ins w:id="52" w:author="Frank, 202010" w:date="2020-10-13T12:36:00Z"/>
        </w:rPr>
      </w:pPr>
      <w:ins w:id="53" w:author="Frank, 202010" w:date="2020-10-13T12:36:00Z">
        <w:r>
          <w:rPr>
            <w:lang w:eastAsia="zh-CN"/>
          </w:rPr>
          <w:t>EXAMPLE:</w:t>
        </w:r>
        <w:r>
          <w:rPr>
            <w:lang w:eastAsia="zh-CN"/>
          </w:rPr>
          <w:tab/>
          <w:t>"set12.</w:t>
        </w:r>
      </w:ins>
      <w:ins w:id="54" w:author="Bruno Landais" w:date="2020-10-14T10:20:00Z">
        <w:r w:rsidR="00F82EBC">
          <w:t>pgw</w:t>
        </w:r>
      </w:ins>
      <w:ins w:id="55" w:author="Frank, 202010" w:date="2020-10-13T12:36:00Z">
        <w:r>
          <w:t>set.</w:t>
        </w:r>
      </w:ins>
      <w:ins w:id="56" w:author="Frank, 202010" w:date="2020-10-13T12:39:00Z">
        <w:r w:rsidR="005A0161">
          <w:t>ep</w:t>
        </w:r>
      </w:ins>
      <w:ins w:id="57" w:author="Frank, 202010" w:date="2020-10-13T12:36:00Z">
        <w:r>
          <w:rPr>
            <w:snapToGrid w:val="0"/>
          </w:rPr>
          <w:t xml:space="preserve">c.mnc012.mcc345.3gppnetwork.org" (for the </w:t>
        </w:r>
      </w:ins>
      <w:ins w:id="58" w:author="Frank, 202010" w:date="2020-10-13T12:37:00Z">
        <w:r>
          <w:rPr>
            <w:snapToGrid w:val="0"/>
          </w:rPr>
          <w:t>PGW</w:t>
        </w:r>
      </w:ins>
      <w:ins w:id="59" w:author="Frank, 202010" w:date="2020-10-13T12:36:00Z">
        <w:r>
          <w:rPr>
            <w:snapToGrid w:val="0"/>
          </w:rPr>
          <w:t xml:space="preserve"> set from MCC </w:t>
        </w:r>
        <w:r>
          <w:t>345, MNC 12 and Set</w:t>
        </w:r>
      </w:ins>
      <w:ins w:id="60" w:author="Frank, 202010 Rev4" w:date="2020-11-12T00:40:00Z">
        <w:r w:rsidR="0089130F">
          <w:t xml:space="preserve"> </w:t>
        </w:r>
      </w:ins>
      <w:ins w:id="61" w:author="Frank, 202010" w:date="2020-10-13T12:36:00Z">
        <w:r>
          <w:t>ID "12")</w:t>
        </w:r>
      </w:ins>
    </w:p>
    <w:p w14:paraId="5309735F" w14:textId="77777777" w:rsidR="003936D4" w:rsidRDefault="003936D4" w:rsidP="00C36D6C">
      <w:pPr>
        <w:pStyle w:val="PL"/>
        <w:rPr>
          <w:b/>
          <w:bCs/>
          <w:color w:val="FF0000"/>
          <w:sz w:val="22"/>
          <w:szCs w:val="22"/>
          <w:lang w:eastAsia="zh-CN"/>
        </w:rPr>
      </w:pPr>
    </w:p>
    <w:p w14:paraId="25203D70" w14:textId="77777777" w:rsidR="00944909" w:rsidRPr="00D21BC7" w:rsidRDefault="00944909" w:rsidP="00025704">
      <w:pPr>
        <w:pStyle w:val="PL"/>
        <w:rPr>
          <w:b/>
          <w:bCs/>
          <w:color w:val="FF0000"/>
          <w:sz w:val="22"/>
          <w:szCs w:val="22"/>
          <w:lang w:eastAsia="zh-CN"/>
        </w:rPr>
      </w:pPr>
    </w:p>
    <w:p w14:paraId="1715B80A" w14:textId="77777777" w:rsidR="00EC20EC" w:rsidRPr="00F15238" w:rsidRDefault="00EC20EC" w:rsidP="00EC20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37420E1B" w14:textId="77777777" w:rsidR="00EC20EC" w:rsidRPr="00E06685" w:rsidRDefault="00EC20EC" w:rsidP="00EC20EC">
      <w:pPr>
        <w:rPr>
          <w:noProof/>
          <w:lang w:val="en-US"/>
        </w:rPr>
      </w:pPr>
    </w:p>
    <w:p w14:paraId="7C23FDAB" w14:textId="77777777" w:rsidR="001E41F3" w:rsidRDefault="001E41F3">
      <w:pPr>
        <w:rPr>
          <w:noProof/>
        </w:rPr>
      </w:pPr>
    </w:p>
    <w:sectPr w:rsidR="001E41F3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92EDD45" w14:textId="77777777" w:rsidR="00623BCA" w:rsidRDefault="00623BCA">
      <w:r>
        <w:separator/>
      </w:r>
    </w:p>
  </w:endnote>
  <w:endnote w:type="continuationSeparator" w:id="0">
    <w:p w14:paraId="68488D14" w14:textId="77777777" w:rsidR="00623BCA" w:rsidRDefault="00623B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38C0B5" w14:textId="77777777" w:rsidR="00AF5854" w:rsidRDefault="00AF585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72BDA79" w14:textId="77777777" w:rsidR="00AF5854" w:rsidRDefault="00AF585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774994" w14:textId="77777777" w:rsidR="00AF5854" w:rsidRDefault="00AF585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4503CFA" w14:textId="77777777" w:rsidR="00623BCA" w:rsidRDefault="00623BCA">
      <w:r>
        <w:separator/>
      </w:r>
    </w:p>
  </w:footnote>
  <w:footnote w:type="continuationSeparator" w:id="0">
    <w:p w14:paraId="4B2A6804" w14:textId="77777777" w:rsidR="00623BCA" w:rsidRDefault="00623BC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F3DB2A" w14:textId="77777777" w:rsidR="00ED3122" w:rsidRDefault="00ED312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E0ED2A" w14:textId="77777777" w:rsidR="00AF5854" w:rsidRDefault="00AF585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198E3A" w14:textId="77777777" w:rsidR="00AF5854" w:rsidRDefault="00AF5854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25DB54" w14:textId="77777777" w:rsidR="00ED3122" w:rsidRDefault="00ED3122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F1AC13" w14:textId="77777777" w:rsidR="00ED3122" w:rsidRDefault="00ED3122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DC9726" w14:textId="77777777" w:rsidR="00ED3122" w:rsidRDefault="00ED312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03C88EC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718A32B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88D6DCD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6228316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17C08D3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C5EA36F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2700721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9" w15:restartNumberingAfterBreak="0">
    <w:nsid w:val="001A1C39"/>
    <w:multiLevelType w:val="hybridMultilevel"/>
    <w:tmpl w:val="EACA0A6C"/>
    <w:lvl w:ilvl="0" w:tplc="8E9C653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0672576"/>
    <w:multiLevelType w:val="hybridMultilevel"/>
    <w:tmpl w:val="95DC89B2"/>
    <w:lvl w:ilvl="0" w:tplc="C4F8F8A2">
      <w:start w:val="5"/>
      <w:numFmt w:val="bullet"/>
      <w:lvlText w:val="-"/>
      <w:lvlJc w:val="left"/>
      <w:pPr>
        <w:ind w:left="704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098A2B4D"/>
    <w:multiLevelType w:val="hybridMultilevel"/>
    <w:tmpl w:val="A4E0B634"/>
    <w:lvl w:ilvl="0" w:tplc="BC24205A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4" w15:restartNumberingAfterBreak="0">
    <w:nsid w:val="0C997276"/>
    <w:multiLevelType w:val="hybridMultilevel"/>
    <w:tmpl w:val="D5F6F9B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3001949"/>
    <w:multiLevelType w:val="hybridMultilevel"/>
    <w:tmpl w:val="EA2A09D4"/>
    <w:lvl w:ilvl="0" w:tplc="ADEE34C6">
      <w:start w:val="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1B2B0661"/>
    <w:multiLevelType w:val="hybridMultilevel"/>
    <w:tmpl w:val="E9A03556"/>
    <w:lvl w:ilvl="0" w:tplc="C4F8F8A2">
      <w:start w:val="5"/>
      <w:numFmt w:val="bullet"/>
      <w:lvlText w:val="-"/>
      <w:lvlJc w:val="left"/>
      <w:pPr>
        <w:ind w:left="704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2A7C0212"/>
    <w:multiLevelType w:val="hybridMultilevel"/>
    <w:tmpl w:val="0B66A246"/>
    <w:lvl w:ilvl="0" w:tplc="5C52528A">
      <w:start w:val="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30F15384"/>
    <w:multiLevelType w:val="hybridMultilevel"/>
    <w:tmpl w:val="6DB4E9E6"/>
    <w:lvl w:ilvl="0" w:tplc="4516AFA8">
      <w:start w:val="1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24"/>
        </w:tabs>
        <w:ind w:left="16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44"/>
        </w:tabs>
        <w:ind w:left="23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64"/>
        </w:tabs>
        <w:ind w:left="30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84"/>
        </w:tabs>
        <w:ind w:left="37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04"/>
        </w:tabs>
        <w:ind w:left="45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24"/>
        </w:tabs>
        <w:ind w:left="52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44"/>
        </w:tabs>
        <w:ind w:left="59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64"/>
        </w:tabs>
        <w:ind w:left="6664" w:hanging="360"/>
      </w:pPr>
      <w:rPr>
        <w:rFonts w:ascii="Wingdings" w:hAnsi="Wingdings" w:hint="default"/>
      </w:rPr>
    </w:lvl>
  </w:abstractNum>
  <w:abstractNum w:abstractNumId="21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42D5D36"/>
    <w:multiLevelType w:val="hybridMultilevel"/>
    <w:tmpl w:val="66E4A372"/>
    <w:lvl w:ilvl="0" w:tplc="EAC4DE72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356D569F"/>
    <w:multiLevelType w:val="hybridMultilevel"/>
    <w:tmpl w:val="D004CB40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4" w15:restartNumberingAfterBreak="0">
    <w:nsid w:val="3BA2060B"/>
    <w:multiLevelType w:val="singleLevel"/>
    <w:tmpl w:val="F306DC3C"/>
    <w:lvl w:ilvl="0">
      <w:start w:val="2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5" w15:restartNumberingAfterBreak="0">
    <w:nsid w:val="3FF43501"/>
    <w:multiLevelType w:val="hybridMultilevel"/>
    <w:tmpl w:val="F5902E74"/>
    <w:lvl w:ilvl="0" w:tplc="6EEA6822">
      <w:start w:val="1"/>
      <w:numFmt w:val="bullet"/>
      <w:pStyle w:val="TAk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6771352"/>
    <w:multiLevelType w:val="hybridMultilevel"/>
    <w:tmpl w:val="68A4BD72"/>
    <w:lvl w:ilvl="0" w:tplc="66F439F8">
      <w:start w:val="23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Times New Roman" w:hAnsi="Arial" w:cs="Arial" w:hint="default"/>
      </w:rPr>
    </w:lvl>
    <w:lvl w:ilvl="1" w:tplc="040C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4A4A402C"/>
    <w:multiLevelType w:val="hybridMultilevel"/>
    <w:tmpl w:val="3D60D54C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8" w15:restartNumberingAfterBreak="0">
    <w:nsid w:val="4B040C7E"/>
    <w:multiLevelType w:val="multilevel"/>
    <w:tmpl w:val="C248FA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9" w15:restartNumberingAfterBreak="0">
    <w:nsid w:val="4C4D6C9E"/>
    <w:multiLevelType w:val="hybridMultilevel"/>
    <w:tmpl w:val="4A86581C"/>
    <w:lvl w:ilvl="0" w:tplc="306ADC56">
      <w:start w:val="30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180"/>
        </w:tabs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900"/>
        </w:tabs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620"/>
        </w:tabs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40"/>
        </w:tabs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60"/>
        </w:tabs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80"/>
        </w:tabs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00"/>
        </w:tabs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220"/>
        </w:tabs>
        <w:ind w:left="6220" w:hanging="360"/>
      </w:pPr>
      <w:rPr>
        <w:rFonts w:ascii="Wingdings" w:hAnsi="Wingdings" w:hint="default"/>
      </w:rPr>
    </w:lvl>
  </w:abstractNum>
  <w:abstractNum w:abstractNumId="30" w15:restartNumberingAfterBreak="0">
    <w:nsid w:val="538E2D91"/>
    <w:multiLevelType w:val="hybridMultilevel"/>
    <w:tmpl w:val="AE32213C"/>
    <w:lvl w:ilvl="0" w:tplc="809A0054">
      <w:numFmt w:val="bullet"/>
      <w:lvlText w:val="-"/>
      <w:lvlJc w:val="left"/>
      <w:pPr>
        <w:tabs>
          <w:tab w:val="num" w:pos="720"/>
        </w:tabs>
        <w:ind w:left="720" w:hanging="363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31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57A61CB"/>
    <w:multiLevelType w:val="hybridMultilevel"/>
    <w:tmpl w:val="0A386116"/>
    <w:lvl w:ilvl="0" w:tplc="66F439F8">
      <w:start w:val="2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7367502"/>
    <w:multiLevelType w:val="hybridMultilevel"/>
    <w:tmpl w:val="1B8E9F1A"/>
    <w:lvl w:ilvl="0" w:tplc="ADEE34C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8F150EA"/>
    <w:multiLevelType w:val="hybridMultilevel"/>
    <w:tmpl w:val="83AA7B6A"/>
    <w:lvl w:ilvl="0" w:tplc="D4E86484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5" w15:restartNumberingAfterBreak="0">
    <w:nsid w:val="59A544E4"/>
    <w:multiLevelType w:val="hybridMultilevel"/>
    <w:tmpl w:val="BD38BAC0"/>
    <w:lvl w:ilvl="0" w:tplc="E3442D5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F0F5F5D"/>
    <w:multiLevelType w:val="hybridMultilevel"/>
    <w:tmpl w:val="82520498"/>
    <w:lvl w:ilvl="0" w:tplc="4516AFA8">
      <w:start w:val="1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24"/>
        </w:tabs>
        <w:ind w:left="16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44"/>
        </w:tabs>
        <w:ind w:left="23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64"/>
        </w:tabs>
        <w:ind w:left="30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84"/>
        </w:tabs>
        <w:ind w:left="37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04"/>
        </w:tabs>
        <w:ind w:left="45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24"/>
        </w:tabs>
        <w:ind w:left="52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44"/>
        </w:tabs>
        <w:ind w:left="59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64"/>
        </w:tabs>
        <w:ind w:left="6664" w:hanging="360"/>
      </w:pPr>
      <w:rPr>
        <w:rFonts w:ascii="Wingdings" w:hAnsi="Wingdings" w:hint="default"/>
      </w:rPr>
    </w:lvl>
  </w:abstractNum>
  <w:abstractNum w:abstractNumId="38" w15:restartNumberingAfterBreak="0">
    <w:nsid w:val="6F2832E2"/>
    <w:multiLevelType w:val="hybridMultilevel"/>
    <w:tmpl w:val="EA30E8D8"/>
    <w:lvl w:ilvl="0" w:tplc="5BD6AB2A">
      <w:start w:val="10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9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0" w15:restartNumberingAfterBreak="0">
    <w:nsid w:val="71A470C0"/>
    <w:multiLevelType w:val="hybridMultilevel"/>
    <w:tmpl w:val="D534B2A4"/>
    <w:lvl w:ilvl="0" w:tplc="5418AC1A">
      <w:start w:val="10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1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2" w15:restartNumberingAfterBreak="0">
    <w:nsid w:val="7B065825"/>
    <w:multiLevelType w:val="hybridMultilevel"/>
    <w:tmpl w:val="7D582AC2"/>
    <w:lvl w:ilvl="0" w:tplc="C4F8F8A2">
      <w:start w:val="5"/>
      <w:numFmt w:val="bullet"/>
      <w:lvlText w:val="-"/>
      <w:lvlJc w:val="left"/>
      <w:pPr>
        <w:ind w:left="704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3" w15:restartNumberingAfterBreak="0">
    <w:nsid w:val="7FC02BB2"/>
    <w:multiLevelType w:val="hybridMultilevel"/>
    <w:tmpl w:val="CF52050C"/>
    <w:lvl w:ilvl="0" w:tplc="E41213F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44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41"/>
  </w:num>
  <w:num w:numId="5">
    <w:abstractNumId w:val="36"/>
  </w:num>
  <w:num w:numId="6">
    <w:abstractNumId w:val="39"/>
  </w:num>
  <w:num w:numId="7">
    <w:abstractNumId w:val="31"/>
  </w:num>
  <w:num w:numId="8">
    <w:abstractNumId w:val="44"/>
  </w:num>
  <w:num w:numId="9">
    <w:abstractNumId w:val="21"/>
  </w:num>
  <w:num w:numId="10">
    <w:abstractNumId w:val="16"/>
  </w:num>
  <w:num w:numId="11">
    <w:abstractNumId w:val="12"/>
  </w:num>
  <w:num w:numId="12">
    <w:abstractNumId w:val="18"/>
  </w:num>
  <w:num w:numId="13">
    <w:abstractNumId w:val="6"/>
  </w:num>
  <w:num w:numId="14">
    <w:abstractNumId w:val="5"/>
  </w:num>
  <w:num w:numId="15">
    <w:abstractNumId w:val="4"/>
  </w:num>
  <w:num w:numId="16">
    <w:abstractNumId w:val="3"/>
  </w:num>
  <w:num w:numId="17">
    <w:abstractNumId w:val="2"/>
  </w:num>
  <w:num w:numId="18">
    <w:abstractNumId w:val="1"/>
  </w:num>
  <w:num w:numId="19">
    <w:abstractNumId w:val="0"/>
  </w:num>
  <w:num w:numId="20">
    <w:abstractNumId w:val="27"/>
  </w:num>
  <w:num w:numId="21">
    <w:abstractNumId w:val="34"/>
  </w:num>
  <w:num w:numId="22">
    <w:abstractNumId w:val="30"/>
  </w:num>
  <w:num w:numId="23">
    <w:abstractNumId w:val="43"/>
  </w:num>
  <w:num w:numId="24">
    <w:abstractNumId w:val="8"/>
  </w:num>
  <w:num w:numId="25">
    <w:abstractNumId w:val="25"/>
  </w:num>
  <w:num w:numId="26">
    <w:abstractNumId w:val="25"/>
  </w:num>
  <w:num w:numId="27">
    <w:abstractNumId w:val="26"/>
  </w:num>
  <w:num w:numId="28">
    <w:abstractNumId w:val="26"/>
  </w:num>
  <w:num w:numId="29">
    <w:abstractNumId w:val="43"/>
  </w:num>
  <w:num w:numId="30">
    <w:abstractNumId w:val="30"/>
  </w:num>
  <w:num w:numId="31">
    <w:abstractNumId w:val="24"/>
  </w:num>
  <w:num w:numId="32">
    <w:abstractNumId w:val="15"/>
  </w:num>
  <w:num w:numId="33">
    <w:abstractNumId w:val="13"/>
  </w:num>
  <w:num w:numId="34">
    <w:abstractNumId w:val="37"/>
  </w:num>
  <w:num w:numId="35">
    <w:abstractNumId w:val="14"/>
  </w:num>
  <w:num w:numId="36">
    <w:abstractNumId w:val="20"/>
  </w:num>
  <w:num w:numId="37">
    <w:abstractNumId w:val="29"/>
  </w:num>
  <w:num w:numId="38">
    <w:abstractNumId w:val="19"/>
  </w:num>
  <w:num w:numId="39">
    <w:abstractNumId w:val="9"/>
  </w:num>
  <w:num w:numId="40">
    <w:abstractNumId w:val="35"/>
  </w:num>
  <w:num w:numId="41">
    <w:abstractNumId w:val="17"/>
  </w:num>
  <w:num w:numId="42">
    <w:abstractNumId w:val="10"/>
  </w:num>
  <w:num w:numId="43">
    <w:abstractNumId w:val="42"/>
  </w:num>
  <w:num w:numId="44">
    <w:abstractNumId w:val="22"/>
  </w:num>
  <w:num w:numId="45">
    <w:abstractNumId w:val="40"/>
  </w:num>
  <w:num w:numId="46">
    <w:abstractNumId w:val="38"/>
  </w:num>
  <w:num w:numId="47">
    <w:abstractNumId w:val="32"/>
  </w:num>
  <w:num w:numId="48">
    <w:abstractNumId w:val="33"/>
  </w:num>
  <w:num w:numId="49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2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Frank, 202010">
    <w15:presenceInfo w15:providerId="None" w15:userId="Frank, 202010"/>
  </w15:person>
  <w15:person w15:author="Frank, 202010 Rev1">
    <w15:presenceInfo w15:providerId="None" w15:userId="Frank, 202010 Rev1"/>
  </w15:person>
  <w15:person w15:author="Bruno Landais">
    <w15:presenceInfo w15:providerId="None" w15:userId="Bruno Landais"/>
  </w15:person>
  <w15:person w15:author="Frank, 202010 Rev4">
    <w15:presenceInfo w15:providerId="None" w15:userId="Frank, 202010 Rev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114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54B"/>
    <w:rsid w:val="00005D83"/>
    <w:rsid w:val="00010A8C"/>
    <w:rsid w:val="00010F40"/>
    <w:rsid w:val="00020021"/>
    <w:rsid w:val="00020310"/>
    <w:rsid w:val="0002257B"/>
    <w:rsid w:val="00022E4A"/>
    <w:rsid w:val="00025704"/>
    <w:rsid w:val="00030DC0"/>
    <w:rsid w:val="000328FB"/>
    <w:rsid w:val="00035C6D"/>
    <w:rsid w:val="000401F5"/>
    <w:rsid w:val="000441EB"/>
    <w:rsid w:val="000453DC"/>
    <w:rsid w:val="00046773"/>
    <w:rsid w:val="00047B8A"/>
    <w:rsid w:val="00050690"/>
    <w:rsid w:val="00053030"/>
    <w:rsid w:val="00056184"/>
    <w:rsid w:val="0006053D"/>
    <w:rsid w:val="000611F3"/>
    <w:rsid w:val="00064FC2"/>
    <w:rsid w:val="00065780"/>
    <w:rsid w:val="00065E73"/>
    <w:rsid w:val="00071C04"/>
    <w:rsid w:val="000743A7"/>
    <w:rsid w:val="00080752"/>
    <w:rsid w:val="00085B09"/>
    <w:rsid w:val="00093DF7"/>
    <w:rsid w:val="000A1F6F"/>
    <w:rsid w:val="000A49A0"/>
    <w:rsid w:val="000A6394"/>
    <w:rsid w:val="000A7B67"/>
    <w:rsid w:val="000B7FED"/>
    <w:rsid w:val="000C038A"/>
    <w:rsid w:val="000C5FF4"/>
    <w:rsid w:val="000C6598"/>
    <w:rsid w:val="000D4C27"/>
    <w:rsid w:val="000D5B40"/>
    <w:rsid w:val="000E05FB"/>
    <w:rsid w:val="000E0E02"/>
    <w:rsid w:val="000E7CA4"/>
    <w:rsid w:val="000F2414"/>
    <w:rsid w:val="001008D8"/>
    <w:rsid w:val="00103467"/>
    <w:rsid w:val="001152A9"/>
    <w:rsid w:val="00120CB1"/>
    <w:rsid w:val="0012269C"/>
    <w:rsid w:val="0012512F"/>
    <w:rsid w:val="00126440"/>
    <w:rsid w:val="00131AA7"/>
    <w:rsid w:val="00134F3D"/>
    <w:rsid w:val="00136088"/>
    <w:rsid w:val="00145D43"/>
    <w:rsid w:val="00151816"/>
    <w:rsid w:val="001519E2"/>
    <w:rsid w:val="00151C3C"/>
    <w:rsid w:val="001558E2"/>
    <w:rsid w:val="001565A2"/>
    <w:rsid w:val="00160553"/>
    <w:rsid w:val="00164FD7"/>
    <w:rsid w:val="0016594E"/>
    <w:rsid w:val="00170619"/>
    <w:rsid w:val="00173C89"/>
    <w:rsid w:val="00175FA7"/>
    <w:rsid w:val="001804E4"/>
    <w:rsid w:val="00186D6F"/>
    <w:rsid w:val="00187521"/>
    <w:rsid w:val="00191381"/>
    <w:rsid w:val="00192C46"/>
    <w:rsid w:val="0019599E"/>
    <w:rsid w:val="00196EC7"/>
    <w:rsid w:val="00197E03"/>
    <w:rsid w:val="001A074B"/>
    <w:rsid w:val="001A08B3"/>
    <w:rsid w:val="001A11BC"/>
    <w:rsid w:val="001A3205"/>
    <w:rsid w:val="001A66A0"/>
    <w:rsid w:val="001A7B60"/>
    <w:rsid w:val="001B253C"/>
    <w:rsid w:val="001B3123"/>
    <w:rsid w:val="001B52F0"/>
    <w:rsid w:val="001B7A65"/>
    <w:rsid w:val="001B7FBC"/>
    <w:rsid w:val="001C41A2"/>
    <w:rsid w:val="001D375D"/>
    <w:rsid w:val="001D7AF6"/>
    <w:rsid w:val="001E0076"/>
    <w:rsid w:val="001E07E4"/>
    <w:rsid w:val="001E41F3"/>
    <w:rsid w:val="001E63DC"/>
    <w:rsid w:val="001F0FA3"/>
    <w:rsid w:val="001F306F"/>
    <w:rsid w:val="001F30B1"/>
    <w:rsid w:val="001F7A5D"/>
    <w:rsid w:val="00204409"/>
    <w:rsid w:val="002058F9"/>
    <w:rsid w:val="00206F48"/>
    <w:rsid w:val="002119F3"/>
    <w:rsid w:val="0021541A"/>
    <w:rsid w:val="00216B9E"/>
    <w:rsid w:val="00216DDA"/>
    <w:rsid w:val="00224965"/>
    <w:rsid w:val="00227CAC"/>
    <w:rsid w:val="00227EB9"/>
    <w:rsid w:val="00235F2D"/>
    <w:rsid w:val="00244E29"/>
    <w:rsid w:val="00245340"/>
    <w:rsid w:val="002460DA"/>
    <w:rsid w:val="00246107"/>
    <w:rsid w:val="00247E8D"/>
    <w:rsid w:val="0026004D"/>
    <w:rsid w:val="002640DD"/>
    <w:rsid w:val="002648C5"/>
    <w:rsid w:val="00270C83"/>
    <w:rsid w:val="00270F72"/>
    <w:rsid w:val="002725D7"/>
    <w:rsid w:val="00272B5F"/>
    <w:rsid w:val="002748A5"/>
    <w:rsid w:val="00275D12"/>
    <w:rsid w:val="0028057F"/>
    <w:rsid w:val="002816DA"/>
    <w:rsid w:val="002821BD"/>
    <w:rsid w:val="00282A0D"/>
    <w:rsid w:val="00284FEB"/>
    <w:rsid w:val="0028583E"/>
    <w:rsid w:val="002860C4"/>
    <w:rsid w:val="0028689B"/>
    <w:rsid w:val="00286DB8"/>
    <w:rsid w:val="00286FDD"/>
    <w:rsid w:val="00287ABC"/>
    <w:rsid w:val="002945E9"/>
    <w:rsid w:val="002A5473"/>
    <w:rsid w:val="002B105C"/>
    <w:rsid w:val="002B46D5"/>
    <w:rsid w:val="002B5741"/>
    <w:rsid w:val="002C544D"/>
    <w:rsid w:val="002D204A"/>
    <w:rsid w:val="002D32E1"/>
    <w:rsid w:val="002D4061"/>
    <w:rsid w:val="002D5B3D"/>
    <w:rsid w:val="002E09DF"/>
    <w:rsid w:val="002E1E84"/>
    <w:rsid w:val="002E67BB"/>
    <w:rsid w:val="002F6DFA"/>
    <w:rsid w:val="00305409"/>
    <w:rsid w:val="003076C5"/>
    <w:rsid w:val="00312063"/>
    <w:rsid w:val="00314F53"/>
    <w:rsid w:val="00316E35"/>
    <w:rsid w:val="00321402"/>
    <w:rsid w:val="003241AE"/>
    <w:rsid w:val="0032501C"/>
    <w:rsid w:val="00325767"/>
    <w:rsid w:val="00330B11"/>
    <w:rsid w:val="00332C9D"/>
    <w:rsid w:val="00333433"/>
    <w:rsid w:val="00336ABA"/>
    <w:rsid w:val="00337F15"/>
    <w:rsid w:val="00350022"/>
    <w:rsid w:val="003540AE"/>
    <w:rsid w:val="00355A82"/>
    <w:rsid w:val="00356CD1"/>
    <w:rsid w:val="0036002A"/>
    <w:rsid w:val="0036080A"/>
    <w:rsid w:val="003609EF"/>
    <w:rsid w:val="00361F59"/>
    <w:rsid w:val="0036231A"/>
    <w:rsid w:val="00363CB3"/>
    <w:rsid w:val="0036453D"/>
    <w:rsid w:val="00365E5D"/>
    <w:rsid w:val="00374DD4"/>
    <w:rsid w:val="00381B7B"/>
    <w:rsid w:val="00381C96"/>
    <w:rsid w:val="003936D4"/>
    <w:rsid w:val="00397674"/>
    <w:rsid w:val="003A0D61"/>
    <w:rsid w:val="003A62C4"/>
    <w:rsid w:val="003A672A"/>
    <w:rsid w:val="003B3367"/>
    <w:rsid w:val="003B560F"/>
    <w:rsid w:val="003B6DEC"/>
    <w:rsid w:val="003B7B8B"/>
    <w:rsid w:val="003C329C"/>
    <w:rsid w:val="003C33CC"/>
    <w:rsid w:val="003C5827"/>
    <w:rsid w:val="003D00B1"/>
    <w:rsid w:val="003D0318"/>
    <w:rsid w:val="003D039B"/>
    <w:rsid w:val="003D3907"/>
    <w:rsid w:val="003E12AA"/>
    <w:rsid w:val="003E1A36"/>
    <w:rsid w:val="003F0C19"/>
    <w:rsid w:val="003F6919"/>
    <w:rsid w:val="004013E3"/>
    <w:rsid w:val="004028D4"/>
    <w:rsid w:val="004055C5"/>
    <w:rsid w:val="00410371"/>
    <w:rsid w:val="00414264"/>
    <w:rsid w:val="00414B81"/>
    <w:rsid w:val="00421034"/>
    <w:rsid w:val="00421618"/>
    <w:rsid w:val="00421742"/>
    <w:rsid w:val="00423079"/>
    <w:rsid w:val="00423629"/>
    <w:rsid w:val="004242F1"/>
    <w:rsid w:val="00424FBB"/>
    <w:rsid w:val="004322B9"/>
    <w:rsid w:val="004334BF"/>
    <w:rsid w:val="00442D9F"/>
    <w:rsid w:val="0044432E"/>
    <w:rsid w:val="00444AFF"/>
    <w:rsid w:val="00451668"/>
    <w:rsid w:val="00451744"/>
    <w:rsid w:val="00453487"/>
    <w:rsid w:val="00453CE9"/>
    <w:rsid w:val="0045592B"/>
    <w:rsid w:val="00456771"/>
    <w:rsid w:val="0046392D"/>
    <w:rsid w:val="00466D1F"/>
    <w:rsid w:val="00474758"/>
    <w:rsid w:val="00474AA0"/>
    <w:rsid w:val="0047674F"/>
    <w:rsid w:val="00484B90"/>
    <w:rsid w:val="00492CCF"/>
    <w:rsid w:val="00494C5D"/>
    <w:rsid w:val="00494C63"/>
    <w:rsid w:val="00495C7A"/>
    <w:rsid w:val="00495ED8"/>
    <w:rsid w:val="004B01B6"/>
    <w:rsid w:val="004B19EA"/>
    <w:rsid w:val="004B1C61"/>
    <w:rsid w:val="004B315B"/>
    <w:rsid w:val="004B377F"/>
    <w:rsid w:val="004B75B7"/>
    <w:rsid w:val="004C01F9"/>
    <w:rsid w:val="004C426B"/>
    <w:rsid w:val="004C45C5"/>
    <w:rsid w:val="004C67B9"/>
    <w:rsid w:val="004C6C4B"/>
    <w:rsid w:val="004D005C"/>
    <w:rsid w:val="004D0308"/>
    <w:rsid w:val="004D3D39"/>
    <w:rsid w:val="004D4038"/>
    <w:rsid w:val="004D55EB"/>
    <w:rsid w:val="004E1669"/>
    <w:rsid w:val="004E474E"/>
    <w:rsid w:val="004E6029"/>
    <w:rsid w:val="00500929"/>
    <w:rsid w:val="0050797C"/>
    <w:rsid w:val="005140A7"/>
    <w:rsid w:val="0051580D"/>
    <w:rsid w:val="00515FD1"/>
    <w:rsid w:val="00522EB6"/>
    <w:rsid w:val="00525379"/>
    <w:rsid w:val="00530D21"/>
    <w:rsid w:val="00532699"/>
    <w:rsid w:val="005334A3"/>
    <w:rsid w:val="00534C38"/>
    <w:rsid w:val="00534CF5"/>
    <w:rsid w:val="00536A69"/>
    <w:rsid w:val="0054004A"/>
    <w:rsid w:val="00541F77"/>
    <w:rsid w:val="005435D8"/>
    <w:rsid w:val="00547111"/>
    <w:rsid w:val="00554466"/>
    <w:rsid w:val="005551BC"/>
    <w:rsid w:val="005666BB"/>
    <w:rsid w:val="0056778F"/>
    <w:rsid w:val="00570453"/>
    <w:rsid w:val="005712D0"/>
    <w:rsid w:val="005721BF"/>
    <w:rsid w:val="00576E16"/>
    <w:rsid w:val="00580E4F"/>
    <w:rsid w:val="00583B1C"/>
    <w:rsid w:val="0058629D"/>
    <w:rsid w:val="00592D74"/>
    <w:rsid w:val="005A0161"/>
    <w:rsid w:val="005A11E8"/>
    <w:rsid w:val="005A1EE4"/>
    <w:rsid w:val="005B549D"/>
    <w:rsid w:val="005C0CCF"/>
    <w:rsid w:val="005D29FD"/>
    <w:rsid w:val="005D7873"/>
    <w:rsid w:val="005E2C44"/>
    <w:rsid w:val="005E4056"/>
    <w:rsid w:val="005E5334"/>
    <w:rsid w:val="0060123F"/>
    <w:rsid w:val="00607619"/>
    <w:rsid w:val="0061271F"/>
    <w:rsid w:val="0061387E"/>
    <w:rsid w:val="00615C58"/>
    <w:rsid w:val="006177D3"/>
    <w:rsid w:val="00621188"/>
    <w:rsid w:val="006224B8"/>
    <w:rsid w:val="00623BCA"/>
    <w:rsid w:val="00625486"/>
    <w:rsid w:val="006257ED"/>
    <w:rsid w:val="00631E3E"/>
    <w:rsid w:val="00633FAE"/>
    <w:rsid w:val="0063444C"/>
    <w:rsid w:val="00642AC3"/>
    <w:rsid w:val="0064352E"/>
    <w:rsid w:val="00650BB8"/>
    <w:rsid w:val="0065287B"/>
    <w:rsid w:val="00657BF3"/>
    <w:rsid w:val="006609B0"/>
    <w:rsid w:val="00660FF4"/>
    <w:rsid w:val="00662CCE"/>
    <w:rsid w:val="00665F10"/>
    <w:rsid w:val="00671AC7"/>
    <w:rsid w:val="00672963"/>
    <w:rsid w:val="00674134"/>
    <w:rsid w:val="00675CDB"/>
    <w:rsid w:val="00680E74"/>
    <w:rsid w:val="00682181"/>
    <w:rsid w:val="00686B44"/>
    <w:rsid w:val="006917F9"/>
    <w:rsid w:val="00695808"/>
    <w:rsid w:val="006A00AB"/>
    <w:rsid w:val="006A1F42"/>
    <w:rsid w:val="006A3253"/>
    <w:rsid w:val="006A78EE"/>
    <w:rsid w:val="006B0C1D"/>
    <w:rsid w:val="006B46FB"/>
    <w:rsid w:val="006B5960"/>
    <w:rsid w:val="006B5CAD"/>
    <w:rsid w:val="006B65FB"/>
    <w:rsid w:val="006C4C86"/>
    <w:rsid w:val="006C5C48"/>
    <w:rsid w:val="006C7A5A"/>
    <w:rsid w:val="006D0740"/>
    <w:rsid w:val="006D09EE"/>
    <w:rsid w:val="006D157C"/>
    <w:rsid w:val="006D17AE"/>
    <w:rsid w:val="006D216D"/>
    <w:rsid w:val="006D46FD"/>
    <w:rsid w:val="006D6043"/>
    <w:rsid w:val="006D78F0"/>
    <w:rsid w:val="006E1570"/>
    <w:rsid w:val="006E21FB"/>
    <w:rsid w:val="006E4242"/>
    <w:rsid w:val="006E4C31"/>
    <w:rsid w:val="006E665F"/>
    <w:rsid w:val="006F4D15"/>
    <w:rsid w:val="006F60E9"/>
    <w:rsid w:val="006F6218"/>
    <w:rsid w:val="006F7FC6"/>
    <w:rsid w:val="00701B34"/>
    <w:rsid w:val="00707AB8"/>
    <w:rsid w:val="00715F18"/>
    <w:rsid w:val="00715F24"/>
    <w:rsid w:val="007160C1"/>
    <w:rsid w:val="00716B7C"/>
    <w:rsid w:val="00716F6A"/>
    <w:rsid w:val="00722BAB"/>
    <w:rsid w:val="00725807"/>
    <w:rsid w:val="00755995"/>
    <w:rsid w:val="00762EFA"/>
    <w:rsid w:val="0077195B"/>
    <w:rsid w:val="00776FA5"/>
    <w:rsid w:val="00777860"/>
    <w:rsid w:val="00784D4E"/>
    <w:rsid w:val="00784FA3"/>
    <w:rsid w:val="00792342"/>
    <w:rsid w:val="007977A8"/>
    <w:rsid w:val="007A2AF5"/>
    <w:rsid w:val="007A5E06"/>
    <w:rsid w:val="007A7A0C"/>
    <w:rsid w:val="007B1873"/>
    <w:rsid w:val="007B2F4A"/>
    <w:rsid w:val="007B512A"/>
    <w:rsid w:val="007B6BC2"/>
    <w:rsid w:val="007B6D61"/>
    <w:rsid w:val="007B782E"/>
    <w:rsid w:val="007C2097"/>
    <w:rsid w:val="007C561B"/>
    <w:rsid w:val="007D0222"/>
    <w:rsid w:val="007D6A07"/>
    <w:rsid w:val="007D791D"/>
    <w:rsid w:val="007E5F40"/>
    <w:rsid w:val="007F2E86"/>
    <w:rsid w:val="007F50DF"/>
    <w:rsid w:val="007F600D"/>
    <w:rsid w:val="007F7259"/>
    <w:rsid w:val="0080105F"/>
    <w:rsid w:val="008026A5"/>
    <w:rsid w:val="008040A8"/>
    <w:rsid w:val="008119AD"/>
    <w:rsid w:val="00817D2C"/>
    <w:rsid w:val="00827345"/>
    <w:rsid w:val="008279FA"/>
    <w:rsid w:val="00830DCA"/>
    <w:rsid w:val="00833291"/>
    <w:rsid w:val="008333D2"/>
    <w:rsid w:val="008371E8"/>
    <w:rsid w:val="00840212"/>
    <w:rsid w:val="0084251B"/>
    <w:rsid w:val="00844BDB"/>
    <w:rsid w:val="0085063F"/>
    <w:rsid w:val="00851D78"/>
    <w:rsid w:val="00852B7F"/>
    <w:rsid w:val="00853A5A"/>
    <w:rsid w:val="0085504E"/>
    <w:rsid w:val="0085585A"/>
    <w:rsid w:val="00862562"/>
    <w:rsid w:val="008626E7"/>
    <w:rsid w:val="008641B9"/>
    <w:rsid w:val="008667B8"/>
    <w:rsid w:val="00870EE7"/>
    <w:rsid w:val="00872CB5"/>
    <w:rsid w:val="008746E6"/>
    <w:rsid w:val="00875CAF"/>
    <w:rsid w:val="00876D3E"/>
    <w:rsid w:val="008849CC"/>
    <w:rsid w:val="008863B9"/>
    <w:rsid w:val="00886700"/>
    <w:rsid w:val="0089130F"/>
    <w:rsid w:val="00892E4F"/>
    <w:rsid w:val="00895BD9"/>
    <w:rsid w:val="008A45A6"/>
    <w:rsid w:val="008A6DDE"/>
    <w:rsid w:val="008A73BA"/>
    <w:rsid w:val="008B5710"/>
    <w:rsid w:val="008C42D2"/>
    <w:rsid w:val="008C74EC"/>
    <w:rsid w:val="008D4741"/>
    <w:rsid w:val="008D6B52"/>
    <w:rsid w:val="008E60F2"/>
    <w:rsid w:val="008E7D54"/>
    <w:rsid w:val="008E7EEB"/>
    <w:rsid w:val="008F193E"/>
    <w:rsid w:val="008F41D5"/>
    <w:rsid w:val="008F686C"/>
    <w:rsid w:val="008F68B0"/>
    <w:rsid w:val="0090402A"/>
    <w:rsid w:val="0090418A"/>
    <w:rsid w:val="00905146"/>
    <w:rsid w:val="00906224"/>
    <w:rsid w:val="00912F2A"/>
    <w:rsid w:val="009148DE"/>
    <w:rsid w:val="00921FDE"/>
    <w:rsid w:val="00923912"/>
    <w:rsid w:val="00925BAA"/>
    <w:rsid w:val="00930C53"/>
    <w:rsid w:val="00936DA5"/>
    <w:rsid w:val="00940AD0"/>
    <w:rsid w:val="00941E30"/>
    <w:rsid w:val="00943D22"/>
    <w:rsid w:val="00944909"/>
    <w:rsid w:val="009522D8"/>
    <w:rsid w:val="009611B5"/>
    <w:rsid w:val="009615B3"/>
    <w:rsid w:val="0096202F"/>
    <w:rsid w:val="00975FEF"/>
    <w:rsid w:val="009777D9"/>
    <w:rsid w:val="0098234B"/>
    <w:rsid w:val="00983473"/>
    <w:rsid w:val="009911C7"/>
    <w:rsid w:val="009917FC"/>
    <w:rsid w:val="00991B88"/>
    <w:rsid w:val="0099416A"/>
    <w:rsid w:val="0099602B"/>
    <w:rsid w:val="009A21C4"/>
    <w:rsid w:val="009A3385"/>
    <w:rsid w:val="009A33D2"/>
    <w:rsid w:val="009A5753"/>
    <w:rsid w:val="009A579D"/>
    <w:rsid w:val="009B469F"/>
    <w:rsid w:val="009B73DC"/>
    <w:rsid w:val="009C2FEC"/>
    <w:rsid w:val="009C31B2"/>
    <w:rsid w:val="009D00EF"/>
    <w:rsid w:val="009D35B9"/>
    <w:rsid w:val="009D4610"/>
    <w:rsid w:val="009D76B2"/>
    <w:rsid w:val="009E3297"/>
    <w:rsid w:val="009E467E"/>
    <w:rsid w:val="009F734F"/>
    <w:rsid w:val="00A02F95"/>
    <w:rsid w:val="00A03257"/>
    <w:rsid w:val="00A03A1C"/>
    <w:rsid w:val="00A061C8"/>
    <w:rsid w:val="00A07FE2"/>
    <w:rsid w:val="00A15D99"/>
    <w:rsid w:val="00A176E7"/>
    <w:rsid w:val="00A21317"/>
    <w:rsid w:val="00A2199C"/>
    <w:rsid w:val="00A246B6"/>
    <w:rsid w:val="00A41850"/>
    <w:rsid w:val="00A43BF0"/>
    <w:rsid w:val="00A45718"/>
    <w:rsid w:val="00A47E70"/>
    <w:rsid w:val="00A50CF0"/>
    <w:rsid w:val="00A56DE4"/>
    <w:rsid w:val="00A57915"/>
    <w:rsid w:val="00A617DA"/>
    <w:rsid w:val="00A717EF"/>
    <w:rsid w:val="00A7671C"/>
    <w:rsid w:val="00A803FC"/>
    <w:rsid w:val="00A87650"/>
    <w:rsid w:val="00A91D58"/>
    <w:rsid w:val="00A97547"/>
    <w:rsid w:val="00A97E88"/>
    <w:rsid w:val="00AA2CBC"/>
    <w:rsid w:val="00AA3EEB"/>
    <w:rsid w:val="00AA58FB"/>
    <w:rsid w:val="00AB30BC"/>
    <w:rsid w:val="00AB3C13"/>
    <w:rsid w:val="00AB474E"/>
    <w:rsid w:val="00AC1A02"/>
    <w:rsid w:val="00AC27DB"/>
    <w:rsid w:val="00AC51A0"/>
    <w:rsid w:val="00AC5820"/>
    <w:rsid w:val="00AD01B5"/>
    <w:rsid w:val="00AD1CD8"/>
    <w:rsid w:val="00AD1DF2"/>
    <w:rsid w:val="00AD5101"/>
    <w:rsid w:val="00AD5825"/>
    <w:rsid w:val="00AE4C2F"/>
    <w:rsid w:val="00AF5854"/>
    <w:rsid w:val="00AF6883"/>
    <w:rsid w:val="00B00AAF"/>
    <w:rsid w:val="00B01BC7"/>
    <w:rsid w:val="00B06421"/>
    <w:rsid w:val="00B06D9B"/>
    <w:rsid w:val="00B158B2"/>
    <w:rsid w:val="00B2010E"/>
    <w:rsid w:val="00B20ECC"/>
    <w:rsid w:val="00B22DEA"/>
    <w:rsid w:val="00B258BB"/>
    <w:rsid w:val="00B359FC"/>
    <w:rsid w:val="00B43ECD"/>
    <w:rsid w:val="00B47A09"/>
    <w:rsid w:val="00B5118E"/>
    <w:rsid w:val="00B52516"/>
    <w:rsid w:val="00B5389A"/>
    <w:rsid w:val="00B57010"/>
    <w:rsid w:val="00B624B6"/>
    <w:rsid w:val="00B65121"/>
    <w:rsid w:val="00B67B97"/>
    <w:rsid w:val="00B708CF"/>
    <w:rsid w:val="00B71EA8"/>
    <w:rsid w:val="00B73A22"/>
    <w:rsid w:val="00B75F5E"/>
    <w:rsid w:val="00B81A39"/>
    <w:rsid w:val="00B947B0"/>
    <w:rsid w:val="00B968C8"/>
    <w:rsid w:val="00B96CA1"/>
    <w:rsid w:val="00BA100D"/>
    <w:rsid w:val="00BA3EC5"/>
    <w:rsid w:val="00BA51D9"/>
    <w:rsid w:val="00BA5F41"/>
    <w:rsid w:val="00BA5FBC"/>
    <w:rsid w:val="00BB0F7F"/>
    <w:rsid w:val="00BB23D5"/>
    <w:rsid w:val="00BB2684"/>
    <w:rsid w:val="00BB546E"/>
    <w:rsid w:val="00BB5DFC"/>
    <w:rsid w:val="00BC08D7"/>
    <w:rsid w:val="00BC659B"/>
    <w:rsid w:val="00BC717D"/>
    <w:rsid w:val="00BD0AD9"/>
    <w:rsid w:val="00BD273D"/>
    <w:rsid w:val="00BD279D"/>
    <w:rsid w:val="00BD2E2D"/>
    <w:rsid w:val="00BD3124"/>
    <w:rsid w:val="00BD4F70"/>
    <w:rsid w:val="00BD65BD"/>
    <w:rsid w:val="00BD6BB8"/>
    <w:rsid w:val="00BD7131"/>
    <w:rsid w:val="00BE6D26"/>
    <w:rsid w:val="00C1125A"/>
    <w:rsid w:val="00C13E10"/>
    <w:rsid w:val="00C30EE5"/>
    <w:rsid w:val="00C36D6C"/>
    <w:rsid w:val="00C43D16"/>
    <w:rsid w:val="00C44D75"/>
    <w:rsid w:val="00C5075D"/>
    <w:rsid w:val="00C50EC5"/>
    <w:rsid w:val="00C52C83"/>
    <w:rsid w:val="00C53440"/>
    <w:rsid w:val="00C6044F"/>
    <w:rsid w:val="00C60D71"/>
    <w:rsid w:val="00C61F70"/>
    <w:rsid w:val="00C64630"/>
    <w:rsid w:val="00C64E00"/>
    <w:rsid w:val="00C66BA2"/>
    <w:rsid w:val="00C704AF"/>
    <w:rsid w:val="00C7330C"/>
    <w:rsid w:val="00C7409B"/>
    <w:rsid w:val="00C81DCE"/>
    <w:rsid w:val="00C820FB"/>
    <w:rsid w:val="00C83F19"/>
    <w:rsid w:val="00C84738"/>
    <w:rsid w:val="00C84EE3"/>
    <w:rsid w:val="00C85BA4"/>
    <w:rsid w:val="00C86E2C"/>
    <w:rsid w:val="00C90D27"/>
    <w:rsid w:val="00C95985"/>
    <w:rsid w:val="00CA6243"/>
    <w:rsid w:val="00CB030B"/>
    <w:rsid w:val="00CB1F4B"/>
    <w:rsid w:val="00CB416D"/>
    <w:rsid w:val="00CB5490"/>
    <w:rsid w:val="00CC1B16"/>
    <w:rsid w:val="00CC5026"/>
    <w:rsid w:val="00CC68D0"/>
    <w:rsid w:val="00CC6B73"/>
    <w:rsid w:val="00CD4667"/>
    <w:rsid w:val="00CD670F"/>
    <w:rsid w:val="00CD73E4"/>
    <w:rsid w:val="00CD7F19"/>
    <w:rsid w:val="00CE3BD9"/>
    <w:rsid w:val="00CE7F7F"/>
    <w:rsid w:val="00CF4977"/>
    <w:rsid w:val="00D0205A"/>
    <w:rsid w:val="00D03F9A"/>
    <w:rsid w:val="00D0414C"/>
    <w:rsid w:val="00D06D51"/>
    <w:rsid w:val="00D160BC"/>
    <w:rsid w:val="00D16EBF"/>
    <w:rsid w:val="00D16F08"/>
    <w:rsid w:val="00D16F30"/>
    <w:rsid w:val="00D21BC7"/>
    <w:rsid w:val="00D23387"/>
    <w:rsid w:val="00D24991"/>
    <w:rsid w:val="00D30590"/>
    <w:rsid w:val="00D30B4F"/>
    <w:rsid w:val="00D3239C"/>
    <w:rsid w:val="00D371E4"/>
    <w:rsid w:val="00D50255"/>
    <w:rsid w:val="00D51736"/>
    <w:rsid w:val="00D604A7"/>
    <w:rsid w:val="00D61CE9"/>
    <w:rsid w:val="00D63AD7"/>
    <w:rsid w:val="00D66520"/>
    <w:rsid w:val="00D72369"/>
    <w:rsid w:val="00D724F2"/>
    <w:rsid w:val="00D7551E"/>
    <w:rsid w:val="00D76BA7"/>
    <w:rsid w:val="00D8025E"/>
    <w:rsid w:val="00D87AF5"/>
    <w:rsid w:val="00D908FA"/>
    <w:rsid w:val="00D933D4"/>
    <w:rsid w:val="00D93753"/>
    <w:rsid w:val="00D95840"/>
    <w:rsid w:val="00D96331"/>
    <w:rsid w:val="00D97CE2"/>
    <w:rsid w:val="00DA0F9B"/>
    <w:rsid w:val="00DA5ADA"/>
    <w:rsid w:val="00DB0A9C"/>
    <w:rsid w:val="00DB1448"/>
    <w:rsid w:val="00DC493D"/>
    <w:rsid w:val="00DC5184"/>
    <w:rsid w:val="00DC596F"/>
    <w:rsid w:val="00DD03CA"/>
    <w:rsid w:val="00DE20FB"/>
    <w:rsid w:val="00DE34CF"/>
    <w:rsid w:val="00DE3B3F"/>
    <w:rsid w:val="00E00E3A"/>
    <w:rsid w:val="00E01401"/>
    <w:rsid w:val="00E04F71"/>
    <w:rsid w:val="00E058D6"/>
    <w:rsid w:val="00E0763A"/>
    <w:rsid w:val="00E076DF"/>
    <w:rsid w:val="00E13F3D"/>
    <w:rsid w:val="00E15AF0"/>
    <w:rsid w:val="00E17EB4"/>
    <w:rsid w:val="00E34898"/>
    <w:rsid w:val="00E35490"/>
    <w:rsid w:val="00E41B05"/>
    <w:rsid w:val="00E426AA"/>
    <w:rsid w:val="00E4278A"/>
    <w:rsid w:val="00E43486"/>
    <w:rsid w:val="00E56EF1"/>
    <w:rsid w:val="00E60783"/>
    <w:rsid w:val="00E60E63"/>
    <w:rsid w:val="00E644EC"/>
    <w:rsid w:val="00E675CD"/>
    <w:rsid w:val="00E72D59"/>
    <w:rsid w:val="00E74F58"/>
    <w:rsid w:val="00E8079D"/>
    <w:rsid w:val="00E90E00"/>
    <w:rsid w:val="00E9220E"/>
    <w:rsid w:val="00EA1031"/>
    <w:rsid w:val="00EA5ADA"/>
    <w:rsid w:val="00EB09B7"/>
    <w:rsid w:val="00EB1599"/>
    <w:rsid w:val="00EB1FF4"/>
    <w:rsid w:val="00EB2535"/>
    <w:rsid w:val="00EB59F2"/>
    <w:rsid w:val="00EB6B9C"/>
    <w:rsid w:val="00EC16C4"/>
    <w:rsid w:val="00EC20EC"/>
    <w:rsid w:val="00EC2FC4"/>
    <w:rsid w:val="00EC73CB"/>
    <w:rsid w:val="00ED0CB6"/>
    <w:rsid w:val="00ED1B0D"/>
    <w:rsid w:val="00ED3122"/>
    <w:rsid w:val="00ED519F"/>
    <w:rsid w:val="00ED531C"/>
    <w:rsid w:val="00ED6FA6"/>
    <w:rsid w:val="00EE404F"/>
    <w:rsid w:val="00EE7D7C"/>
    <w:rsid w:val="00EF498B"/>
    <w:rsid w:val="00EF5BEE"/>
    <w:rsid w:val="00F049F6"/>
    <w:rsid w:val="00F04B71"/>
    <w:rsid w:val="00F1130E"/>
    <w:rsid w:val="00F11DAC"/>
    <w:rsid w:val="00F1381F"/>
    <w:rsid w:val="00F25D98"/>
    <w:rsid w:val="00F300FB"/>
    <w:rsid w:val="00F42FE8"/>
    <w:rsid w:val="00F43CAE"/>
    <w:rsid w:val="00F52E77"/>
    <w:rsid w:val="00F541C6"/>
    <w:rsid w:val="00F676A0"/>
    <w:rsid w:val="00F7078A"/>
    <w:rsid w:val="00F82EBC"/>
    <w:rsid w:val="00F83087"/>
    <w:rsid w:val="00F846BC"/>
    <w:rsid w:val="00F9285D"/>
    <w:rsid w:val="00F941A6"/>
    <w:rsid w:val="00F96B96"/>
    <w:rsid w:val="00F96E62"/>
    <w:rsid w:val="00FB6386"/>
    <w:rsid w:val="00FC621F"/>
    <w:rsid w:val="00FC79FE"/>
    <w:rsid w:val="00FD1807"/>
    <w:rsid w:val="00FD5F69"/>
    <w:rsid w:val="00FE08D7"/>
    <w:rsid w:val="00FE4757"/>
    <w:rsid w:val="00FE5DCE"/>
    <w:rsid w:val="00FE78C6"/>
    <w:rsid w:val="00FF367A"/>
    <w:rsid w:val="00FF5B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79D3419"/>
  <w15:docId w15:val="{685C8268-D3FC-4427-A2A9-952E5BDBAC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iPriority="99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01401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uiPriority w:val="9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no break,H3-Heading 3,3,l3.3,h3,l3,list 3,list3,subhead,Heading3,1.,Heading No. L3,Sub-sub section Title,Titolo Sotto/Sottosezione,L3,Head 3,1.1.1,3rd level,E3,Memo Heading 3,hello,Char6 Char,H31,H32,H33,H34, Char6 Char,h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4,H4-Heading 4,a.,Heading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HCar">
    <w:name w:val="TAH Car"/>
    <w:link w:val="TAH"/>
    <w:locked/>
    <w:rsid w:val="00EC20EC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locked/>
    <w:rsid w:val="00EC20E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EC20E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EC20EC"/>
    <w:rPr>
      <w:rFonts w:ascii="Arial" w:hAnsi="Arial"/>
      <w:b/>
      <w:lang w:val="en-GB" w:eastAsia="en-US"/>
    </w:rPr>
  </w:style>
  <w:style w:type="character" w:customStyle="1" w:styleId="TAHChar">
    <w:name w:val="TAH Char"/>
    <w:qFormat/>
    <w:locked/>
    <w:rsid w:val="00EC20EC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locked/>
    <w:rsid w:val="00EC20EC"/>
    <w:rPr>
      <w:rFonts w:ascii="Arial" w:hAnsi="Arial"/>
      <w:sz w:val="18"/>
      <w:lang w:val="en-GB" w:eastAsia="en-US"/>
    </w:rPr>
  </w:style>
  <w:style w:type="paragraph" w:styleId="IndexHeading">
    <w:name w:val="index heading"/>
    <w:basedOn w:val="Normal"/>
    <w:next w:val="Normal"/>
    <w:semiHidden/>
    <w:rsid w:val="00EC20EC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EC20EC"/>
    <w:pPr>
      <w:ind w:left="851"/>
    </w:pPr>
  </w:style>
  <w:style w:type="paragraph" w:customStyle="1" w:styleId="INDENT2">
    <w:name w:val="INDENT2"/>
    <w:basedOn w:val="Normal"/>
    <w:rsid w:val="00EC20EC"/>
    <w:pPr>
      <w:ind w:left="1135" w:hanging="284"/>
    </w:pPr>
  </w:style>
  <w:style w:type="paragraph" w:customStyle="1" w:styleId="INDENT3">
    <w:name w:val="INDENT3"/>
    <w:basedOn w:val="Normal"/>
    <w:rsid w:val="00EC20EC"/>
    <w:pPr>
      <w:ind w:left="1701" w:hanging="567"/>
    </w:pPr>
  </w:style>
  <w:style w:type="paragraph" w:customStyle="1" w:styleId="FigureTitle">
    <w:name w:val="Figure_Title"/>
    <w:basedOn w:val="Normal"/>
    <w:next w:val="Normal"/>
    <w:rsid w:val="00EC20EC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EC20EC"/>
    <w:pPr>
      <w:keepNext/>
      <w:keepLines/>
    </w:pPr>
    <w:rPr>
      <w:b/>
    </w:rPr>
  </w:style>
  <w:style w:type="paragraph" w:customStyle="1" w:styleId="enumlev2">
    <w:name w:val="enumlev2"/>
    <w:basedOn w:val="Normal"/>
    <w:rsid w:val="00EC20EC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EC20EC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EC20EC"/>
    <w:pPr>
      <w:spacing w:before="120" w:after="120"/>
    </w:pPr>
    <w:rPr>
      <w:b/>
    </w:rPr>
  </w:style>
  <w:style w:type="paragraph" w:styleId="PlainText">
    <w:name w:val="Plain Text"/>
    <w:basedOn w:val="Normal"/>
    <w:link w:val="PlainTextChar"/>
    <w:rsid w:val="00EC20EC"/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EC20EC"/>
    <w:rPr>
      <w:rFonts w:ascii="Courier New" w:hAnsi="Courier New"/>
      <w:lang w:val="nb-NO" w:eastAsia="en-US"/>
    </w:rPr>
  </w:style>
  <w:style w:type="paragraph" w:customStyle="1" w:styleId="TAJ">
    <w:name w:val="TAJ"/>
    <w:basedOn w:val="TH"/>
    <w:rsid w:val="00EC20EC"/>
  </w:style>
  <w:style w:type="paragraph" w:styleId="BodyText">
    <w:name w:val="Body Text"/>
    <w:basedOn w:val="Normal"/>
    <w:link w:val="BodyTextChar"/>
    <w:rsid w:val="00EC20EC"/>
  </w:style>
  <w:style w:type="character" w:customStyle="1" w:styleId="BodyTextChar">
    <w:name w:val="Body Text Char"/>
    <w:basedOn w:val="DefaultParagraphFont"/>
    <w:link w:val="BodyText"/>
    <w:rsid w:val="00EC20EC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Normal"/>
    <w:rsid w:val="00EC20EC"/>
    <w:rPr>
      <w:i/>
      <w:color w:val="0000FF"/>
    </w:rPr>
  </w:style>
  <w:style w:type="character" w:customStyle="1" w:styleId="BalloonTextChar">
    <w:name w:val="Balloon Text Char"/>
    <w:link w:val="BalloonText"/>
    <w:rsid w:val="00EC20EC"/>
    <w:rPr>
      <w:rFonts w:ascii="Tahoma" w:hAnsi="Tahoma" w:cs="Tahoma"/>
      <w:sz w:val="16"/>
      <w:szCs w:val="16"/>
      <w:lang w:val="en-GB" w:eastAsia="en-US"/>
    </w:rPr>
  </w:style>
  <w:style w:type="paragraph" w:customStyle="1" w:styleId="A">
    <w:name w:val="正文 A"/>
    <w:rsid w:val="00EC20EC"/>
    <w:pPr>
      <w:pBdr>
        <w:top w:val="nil"/>
        <w:left w:val="nil"/>
        <w:bottom w:val="nil"/>
        <w:right w:val="nil"/>
        <w:between w:val="nil"/>
        <w:bar w:val="nil"/>
      </w:pBdr>
      <w:spacing w:after="180"/>
    </w:pPr>
    <w:rPr>
      <w:rFonts w:ascii="Times New Roman" w:eastAsia="Arial Unicode MS" w:hAnsi="Times New Roman" w:cs="Arial Unicode MS"/>
      <w:color w:val="000000"/>
      <w:u w:color="000000"/>
      <w:bdr w:val="nil"/>
      <w:lang w:val="es-ES_tradnl"/>
    </w:rPr>
  </w:style>
  <w:style w:type="character" w:customStyle="1" w:styleId="a0">
    <w:name w:val="无"/>
    <w:rsid w:val="00EC20EC"/>
  </w:style>
  <w:style w:type="character" w:customStyle="1" w:styleId="B1Char">
    <w:name w:val="B1 Char"/>
    <w:link w:val="B1"/>
    <w:rsid w:val="00EC20EC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EC20EC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EC20EC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EC20EC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EC20EC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rsid w:val="00EC20EC"/>
    <w:rPr>
      <w:rFonts w:ascii="Times New Roman" w:hAnsi="Times New Roman"/>
      <w:color w:val="FF0000"/>
      <w:lang w:eastAsia="en-US"/>
    </w:rPr>
  </w:style>
  <w:style w:type="character" w:customStyle="1" w:styleId="Heading5Char">
    <w:name w:val="Heading 5 Char"/>
    <w:link w:val="Heading5"/>
    <w:rsid w:val="00EC20EC"/>
    <w:rPr>
      <w:rFonts w:ascii="Arial" w:hAnsi="Arial"/>
      <w:sz w:val="22"/>
      <w:lang w:val="en-GB" w:eastAsia="en-US"/>
    </w:rPr>
  </w:style>
  <w:style w:type="character" w:customStyle="1" w:styleId="alt-edited">
    <w:name w:val="alt-edited"/>
    <w:rsid w:val="00EC20EC"/>
  </w:style>
  <w:style w:type="character" w:customStyle="1" w:styleId="Heading2Char">
    <w:name w:val="Heading 2 Char"/>
    <w:link w:val="Heading2"/>
    <w:rsid w:val="00EC20EC"/>
    <w:rPr>
      <w:rFonts w:ascii="Arial" w:hAnsi="Arial"/>
      <w:sz w:val="32"/>
      <w:lang w:val="en-GB" w:eastAsia="en-US"/>
    </w:rPr>
  </w:style>
  <w:style w:type="character" w:styleId="HTMLCite">
    <w:name w:val="HTML Cite"/>
    <w:uiPriority w:val="99"/>
    <w:unhideWhenUsed/>
    <w:rsid w:val="00EC20EC"/>
    <w:rPr>
      <w:i/>
      <w:iCs/>
    </w:rPr>
  </w:style>
  <w:style w:type="character" w:customStyle="1" w:styleId="Heading6Char">
    <w:name w:val="Heading 6 Char"/>
    <w:link w:val="Heading6"/>
    <w:rsid w:val="00EC20EC"/>
    <w:rPr>
      <w:rFonts w:ascii="Arial" w:hAnsi="Arial"/>
      <w:lang w:val="en-GB" w:eastAsia="en-US"/>
    </w:rPr>
  </w:style>
  <w:style w:type="character" w:customStyle="1" w:styleId="Heading3Char">
    <w:name w:val="Heading 3 Char"/>
    <w:aliases w:val="H3 Char1,Underrubrik2 Char1,no break Char1,H3-Heading 3 Char1,3 Char1,l3.3 Char1,h3 Char1,l3 Char1,list 3 Char1,list3 Char1,subhead Char1,Heading3 Char1,1. Char1,Heading No. L3 Char1,Sub-sub section Title Char1,L3 Char1,Head 3 Char"/>
    <w:link w:val="Heading3"/>
    <w:rsid w:val="00EC20EC"/>
    <w:rPr>
      <w:rFonts w:ascii="Arial" w:hAnsi="Arial"/>
      <w:sz w:val="28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EC20EC"/>
    <w:rPr>
      <w:color w:val="808080"/>
      <w:shd w:val="clear" w:color="auto" w:fill="E6E6E6"/>
    </w:rPr>
  </w:style>
  <w:style w:type="character" w:customStyle="1" w:styleId="Heading4Char">
    <w:name w:val="Heading 4 Char"/>
    <w:aliases w:val="h4 Char,H4 Char,4 Char,H4-Heading 4 Char,a. Char,Heading4 Char"/>
    <w:link w:val="Heading4"/>
    <w:rsid w:val="00EC20EC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qFormat/>
    <w:rsid w:val="00EC20EC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EC20EC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EC20EC"/>
    <w:rPr>
      <w:rFonts w:ascii="Arial" w:hAnsi="Arial"/>
      <w:sz w:val="18"/>
      <w:lang w:val="en-GB" w:eastAsia="en-US"/>
    </w:rPr>
  </w:style>
  <w:style w:type="character" w:styleId="UnresolvedMention">
    <w:name w:val="Unresolved Mention"/>
    <w:uiPriority w:val="99"/>
    <w:semiHidden/>
    <w:unhideWhenUsed/>
    <w:rsid w:val="00EC20EC"/>
    <w:rPr>
      <w:color w:val="605E5C"/>
      <w:shd w:val="clear" w:color="auto" w:fill="E1DFDD"/>
    </w:rPr>
  </w:style>
  <w:style w:type="character" w:customStyle="1" w:styleId="PLChar">
    <w:name w:val="PL Char"/>
    <w:link w:val="PL"/>
    <w:qFormat/>
    <w:locked/>
    <w:rsid w:val="00EC20EC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rsid w:val="00EC20EC"/>
    <w:rPr>
      <w:rFonts w:ascii="Times New Roman" w:hAnsi="Times New Roman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EC20EC"/>
    <w:rPr>
      <w:rFonts w:ascii="Arial" w:hAnsi="Arial"/>
      <w:b/>
      <w:noProof/>
      <w:sz w:val="18"/>
      <w:lang w:val="en-GB"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EC20EC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EC20EC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EC20E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EC20EC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EC20EC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FootnoteTextChar">
    <w:name w:val="Footnote Text Char"/>
    <w:basedOn w:val="DefaultParagraphFont"/>
    <w:link w:val="FootnoteText"/>
    <w:rsid w:val="00EC20EC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EC20EC"/>
    <w:rPr>
      <w:rFonts w:ascii="Times New Roman" w:hAnsi="Times New Roman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EC20EC"/>
    <w:rPr>
      <w:rFonts w:ascii="Arial" w:hAnsi="Arial"/>
      <w:b/>
      <w:i/>
      <w:noProof/>
      <w:sz w:val="18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EC20EC"/>
    <w:rPr>
      <w:rFonts w:ascii="Tahoma" w:hAnsi="Tahoma" w:cs="Tahoma"/>
      <w:shd w:val="clear" w:color="auto" w:fill="000080"/>
      <w:lang w:val="en-GB" w:eastAsia="en-US"/>
    </w:rPr>
  </w:style>
  <w:style w:type="character" w:customStyle="1" w:styleId="B1Char1">
    <w:name w:val="B1 Char1"/>
    <w:rsid w:val="00EC20EC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EC20EC"/>
    <w:rPr>
      <w:rFonts w:asciiTheme="minorHAnsi" w:eastAsiaTheme="minorHAnsi" w:hAnsiTheme="minorHAnsi" w:cstheme="minorBid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Zchn">
    <w:name w:val="CR Cover Page Zchn"/>
    <w:link w:val="CRCoverPage"/>
    <w:rsid w:val="00EC20EC"/>
    <w:rPr>
      <w:rFonts w:ascii="Arial" w:hAnsi="Arial"/>
      <w:lang w:val="en-GB" w:eastAsia="en-US"/>
    </w:rPr>
  </w:style>
  <w:style w:type="character" w:customStyle="1" w:styleId="IvDInstructiontextChar">
    <w:name w:val="IvD Instructiontext Char"/>
    <w:link w:val="IvDInstructiontext"/>
    <w:uiPriority w:val="99"/>
    <w:locked/>
    <w:rsid w:val="00E60E63"/>
    <w:rPr>
      <w:rFonts w:ascii="Arial" w:hAnsi="Arial" w:cs="Arial"/>
      <w:i/>
      <w:color w:val="7F7F7F" w:themeColor="text1" w:themeTint="80"/>
      <w:spacing w:val="2"/>
      <w:sz w:val="18"/>
      <w:szCs w:val="18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E60E63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 w:cs="Arial"/>
      <w:i/>
      <w:color w:val="7F7F7F" w:themeColor="text1" w:themeTint="80"/>
      <w:spacing w:val="2"/>
      <w:sz w:val="18"/>
      <w:szCs w:val="18"/>
      <w:lang w:val="fr-FR" w:eastAsia="fr-FR"/>
    </w:rPr>
  </w:style>
  <w:style w:type="character" w:customStyle="1" w:styleId="IvDbodytextChar">
    <w:name w:val="IvD bodytext Char"/>
    <w:basedOn w:val="BodyTextChar"/>
    <w:link w:val="IvDbodytext"/>
    <w:locked/>
    <w:rsid w:val="00E60E63"/>
    <w:rPr>
      <w:rFonts w:ascii="Arial" w:hAnsi="Arial" w:cs="Arial"/>
      <w:spacing w:val="2"/>
      <w:sz w:val="22"/>
      <w:lang w:val="en-GB" w:eastAsia="en-US"/>
    </w:rPr>
  </w:style>
  <w:style w:type="paragraph" w:customStyle="1" w:styleId="IvDbodytext">
    <w:name w:val="IvD bodytext"/>
    <w:basedOn w:val="BodyText"/>
    <w:link w:val="IvDbodytextChar"/>
    <w:qFormat/>
    <w:rsid w:val="00E60E63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 w:cs="Arial"/>
      <w:spacing w:val="2"/>
      <w:sz w:val="22"/>
    </w:rPr>
  </w:style>
  <w:style w:type="character" w:customStyle="1" w:styleId="Heading3Char1">
    <w:name w:val="Heading 3 Char1"/>
    <w:aliases w:val="H3 Char,Underrubrik2 Char,no break Char,H3-Heading 3 Char,3 Char,l3.3 Char,h3 Char,l3 Char,list 3 Char,list3 Char,subhead Char,Heading3 Char,1. Char,Heading No. L3 Char,Sub-sub section Title Char,Titolo Sotto/Sottosezione Char,L3 Char"/>
    <w:locked/>
    <w:rsid w:val="00DE20FB"/>
    <w:rPr>
      <w:rFonts w:ascii="Arial" w:hAnsi="Arial"/>
      <w:sz w:val="28"/>
      <w:lang w:val="en-GB" w:eastAsia="en-US"/>
    </w:rPr>
  </w:style>
  <w:style w:type="character" w:customStyle="1" w:styleId="ListChar">
    <w:name w:val="List Char"/>
    <w:link w:val="List"/>
    <w:locked/>
    <w:rsid w:val="004C67B9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4C67B9"/>
    <w:pPr>
      <w:overflowPunct w:val="0"/>
      <w:autoSpaceDE w:val="0"/>
      <w:autoSpaceDN w:val="0"/>
      <w:adjustRightInd w:val="0"/>
      <w:ind w:left="284"/>
    </w:pPr>
  </w:style>
  <w:style w:type="character" w:customStyle="1" w:styleId="BodyTextIndentChar">
    <w:name w:val="Body Text Indent Char"/>
    <w:basedOn w:val="DefaultParagraphFont"/>
    <w:link w:val="BodyTextIndent"/>
    <w:rsid w:val="004C67B9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4C67B9"/>
    <w:rPr>
      <w:rFonts w:ascii="Times New Roman" w:hAnsi="Times New Roman"/>
      <w:b/>
      <w:bCs/>
      <w:lang w:val="en-GB" w:eastAsia="en-US"/>
    </w:rPr>
  </w:style>
  <w:style w:type="paragraph" w:styleId="ListParagraph">
    <w:name w:val="List Paragraph"/>
    <w:basedOn w:val="Normal"/>
    <w:uiPriority w:val="34"/>
    <w:qFormat/>
    <w:rsid w:val="004C67B9"/>
    <w:pPr>
      <w:ind w:left="720"/>
      <w:contextualSpacing/>
    </w:pPr>
  </w:style>
  <w:style w:type="paragraph" w:customStyle="1" w:styleId="TFBefore6pt">
    <w:name w:val="TF + Before:  6 pt"/>
    <w:basedOn w:val="Normal"/>
    <w:rsid w:val="004C67B9"/>
    <w:pPr>
      <w:keepLines/>
      <w:overflowPunct w:val="0"/>
      <w:autoSpaceDE w:val="0"/>
      <w:autoSpaceDN w:val="0"/>
      <w:adjustRightInd w:val="0"/>
      <w:spacing w:before="120" w:after="240"/>
      <w:jc w:val="center"/>
    </w:pPr>
    <w:rPr>
      <w:rFonts w:ascii="Arial" w:hAnsi="Arial"/>
      <w:b/>
    </w:rPr>
  </w:style>
  <w:style w:type="character" w:customStyle="1" w:styleId="TAkChar">
    <w:name w:val="TAk Char"/>
    <w:link w:val="TAk"/>
    <w:locked/>
    <w:rsid w:val="004C67B9"/>
    <w:rPr>
      <w:rFonts w:ascii="Arial" w:hAnsi="Arial" w:cs="Arial"/>
      <w:sz w:val="16"/>
      <w:szCs w:val="16"/>
      <w:lang w:eastAsia="en-US"/>
    </w:rPr>
  </w:style>
  <w:style w:type="paragraph" w:customStyle="1" w:styleId="TAk">
    <w:name w:val="TAk"/>
    <w:basedOn w:val="TAL"/>
    <w:link w:val="TAkChar"/>
    <w:rsid w:val="004C67B9"/>
    <w:pPr>
      <w:numPr>
        <w:numId w:val="25"/>
      </w:numPr>
    </w:pPr>
    <w:rPr>
      <w:rFonts w:cs="Arial"/>
      <w:sz w:val="16"/>
      <w:szCs w:val="16"/>
      <w:lang w:val="fr-FR"/>
    </w:rPr>
  </w:style>
  <w:style w:type="paragraph" w:customStyle="1" w:styleId="tal0">
    <w:name w:val="tal"/>
    <w:basedOn w:val="Normal"/>
    <w:rsid w:val="004C67B9"/>
    <w:pPr>
      <w:keepNext/>
      <w:spacing w:after="0"/>
    </w:pPr>
    <w:rPr>
      <w:rFonts w:ascii="Arial" w:eastAsia="宋体" w:hAnsi="Arial" w:cs="Arial"/>
      <w:sz w:val="18"/>
      <w:szCs w:val="18"/>
      <w:lang w:val="fr-FR" w:eastAsia="fr-FR"/>
    </w:rPr>
  </w:style>
  <w:style w:type="paragraph" w:customStyle="1" w:styleId="tan0">
    <w:name w:val="tan"/>
    <w:basedOn w:val="Normal"/>
    <w:rsid w:val="004C67B9"/>
    <w:pPr>
      <w:keepNext/>
      <w:spacing w:after="0"/>
      <w:ind w:left="851" w:hanging="851"/>
    </w:pPr>
    <w:rPr>
      <w:rFonts w:ascii="Arial" w:eastAsia="宋体" w:hAnsi="Arial" w:cs="Arial"/>
      <w:sz w:val="18"/>
      <w:szCs w:val="18"/>
      <w:lang w:val="fr-FR" w:eastAsia="fr-FR"/>
    </w:rPr>
  </w:style>
  <w:style w:type="paragraph" w:customStyle="1" w:styleId="FL">
    <w:name w:val="FL"/>
    <w:basedOn w:val="Normal"/>
    <w:rsid w:val="004C67B9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</w:rPr>
  </w:style>
  <w:style w:type="character" w:customStyle="1" w:styleId="FootnoteTextChar1">
    <w:name w:val="Footnote Text Char1"/>
    <w:basedOn w:val="DefaultParagraphFont"/>
    <w:semiHidden/>
    <w:rsid w:val="004C67B9"/>
    <w:rPr>
      <w:lang w:eastAsia="en-US"/>
    </w:rPr>
  </w:style>
  <w:style w:type="character" w:customStyle="1" w:styleId="BodyTextChar1">
    <w:name w:val="Body Text Char1"/>
    <w:basedOn w:val="DefaultParagraphFont"/>
    <w:semiHidden/>
    <w:rsid w:val="004C67B9"/>
    <w:rPr>
      <w:lang w:eastAsia="en-US"/>
    </w:rPr>
  </w:style>
  <w:style w:type="character" w:customStyle="1" w:styleId="CommentTextChar1">
    <w:name w:val="Comment Text Char1"/>
    <w:basedOn w:val="DefaultParagraphFont"/>
    <w:semiHidden/>
    <w:rsid w:val="004C67B9"/>
    <w:rPr>
      <w:lang w:eastAsia="en-US"/>
    </w:rPr>
  </w:style>
  <w:style w:type="character" w:customStyle="1" w:styleId="BodyTextIndentChar1">
    <w:name w:val="Body Text Indent Char1"/>
    <w:basedOn w:val="DefaultParagraphFont"/>
    <w:semiHidden/>
    <w:rsid w:val="004C67B9"/>
    <w:rPr>
      <w:lang w:eastAsia="en-US"/>
    </w:rPr>
  </w:style>
  <w:style w:type="character" w:customStyle="1" w:styleId="CommentSubjectChar1">
    <w:name w:val="Comment Subject Char1"/>
    <w:basedOn w:val="CommentTextChar1"/>
    <w:semiHidden/>
    <w:rsid w:val="004C67B9"/>
    <w:rPr>
      <w:b/>
      <w:bCs/>
      <w:lang w:eastAsia="en-US"/>
    </w:rPr>
  </w:style>
  <w:style w:type="character" w:customStyle="1" w:styleId="msoins0">
    <w:name w:val="msoins"/>
    <w:rsid w:val="004C67B9"/>
  </w:style>
  <w:style w:type="character" w:customStyle="1" w:styleId="apple-style-span">
    <w:name w:val="apple-style-span"/>
    <w:rsid w:val="004C67B9"/>
  </w:style>
  <w:style w:type="character" w:customStyle="1" w:styleId="DocumentMapChar1">
    <w:name w:val="Document Map Char1"/>
    <w:basedOn w:val="DefaultParagraphFont"/>
    <w:semiHidden/>
    <w:rsid w:val="004C67B9"/>
    <w:rPr>
      <w:rFonts w:ascii="Segoe UI" w:hAnsi="Segoe UI" w:cs="Segoe UI" w:hint="default"/>
      <w:sz w:val="16"/>
      <w:szCs w:val="16"/>
      <w:lang w:eastAsia="en-US"/>
    </w:rPr>
  </w:style>
  <w:style w:type="character" w:customStyle="1" w:styleId="EXChar">
    <w:name w:val="EX Char"/>
    <w:locked/>
    <w:rsid w:val="00C36D6C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296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47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23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75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4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91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64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1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74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56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80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08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5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99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47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54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15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84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19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04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54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20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25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9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19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62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48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9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59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95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4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16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90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0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724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00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8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2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90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60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15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7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8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5CE2BB-F408-4F28-8BA4-C9CAD2C1F3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2</Pages>
  <Words>490</Words>
  <Characters>2799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3283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Frank, 202010 Rev4</cp:lastModifiedBy>
  <cp:revision>5</cp:revision>
  <cp:lastPrinted>1900-01-01T08:00:00Z</cp:lastPrinted>
  <dcterms:created xsi:type="dcterms:W3CDTF">2020-11-11T23:38:00Z</dcterms:created>
  <dcterms:modified xsi:type="dcterms:W3CDTF">2020-11-11T23:42:00Z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